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20E2E" w14:textId="5E626170" w:rsidR="00E71C0B" w:rsidRDefault="002F6E40">
      <w:pPr>
        <w:pStyle w:val="CRCoverPage"/>
        <w:tabs>
          <w:tab w:val="right" w:pos="9639"/>
        </w:tabs>
        <w:spacing w:after="0"/>
        <w:rPr>
          <w:b/>
          <w:i/>
          <w:sz w:val="28"/>
        </w:rPr>
      </w:pPr>
      <w:r>
        <w:rPr>
          <w:b/>
          <w:sz w:val="24"/>
        </w:rPr>
        <w:t xml:space="preserve">3GPP </w:t>
      </w:r>
      <w:r>
        <w:rPr>
          <w:rFonts w:eastAsia="SimSun" w:cs="Arial"/>
          <w:b/>
          <w:bCs/>
          <w:color w:val="000000"/>
          <w:sz w:val="24"/>
          <w:lang w:eastAsia="ja-JP"/>
        </w:rPr>
        <w:t>SA WG2 Meeting #160-Ad Hoc-e</w:t>
      </w:r>
      <w:r>
        <w:rPr>
          <w:b/>
          <w:i/>
          <w:sz w:val="28"/>
        </w:rPr>
        <w:tab/>
      </w:r>
      <w:r>
        <w:fldChar w:fldCharType="begin"/>
      </w:r>
      <w:r>
        <w:instrText xml:space="preserve"> DOCPROPERTY  Tdoc#  \* MERGEFORMAT </w:instrText>
      </w:r>
      <w:r>
        <w:fldChar w:fldCharType="separate"/>
      </w:r>
      <w:r>
        <w:rPr>
          <w:b/>
          <w:i/>
          <w:sz w:val="28"/>
        </w:rPr>
        <w:t>S2-2400371</w:t>
      </w:r>
      <w:ins w:id="0" w:author="cmcc" w:date="2024-01-25T19:18:00Z">
        <w:r>
          <w:rPr>
            <w:rFonts w:hint="eastAsia"/>
            <w:b/>
            <w:i/>
            <w:sz w:val="28"/>
            <w:lang w:val="en-US" w:eastAsia="zh-CN"/>
          </w:rPr>
          <w:t>r0</w:t>
        </w:r>
      </w:ins>
      <w:ins w:id="1" w:author="Ericsson" w:date="2024-01-25T14:17:00Z">
        <w:r w:rsidR="002721C2">
          <w:rPr>
            <w:b/>
            <w:i/>
            <w:sz w:val="28"/>
            <w:lang w:val="en-US" w:eastAsia="zh-CN"/>
          </w:rPr>
          <w:t>3</w:t>
        </w:r>
      </w:ins>
      <w:ins w:id="2" w:author="cmcc" w:date="2024-01-25T19:18:00Z">
        <w:del w:id="3" w:author="Ericsson" w:date="2024-01-25T14:16:00Z">
          <w:r w:rsidDel="002721C2">
            <w:rPr>
              <w:rFonts w:hint="eastAsia"/>
              <w:b/>
              <w:i/>
              <w:sz w:val="28"/>
              <w:lang w:val="en-US" w:eastAsia="zh-CN"/>
            </w:rPr>
            <w:delText>2</w:delText>
          </w:r>
        </w:del>
      </w:ins>
      <w:r>
        <w:rPr>
          <w:b/>
          <w:i/>
          <w:sz w:val="28"/>
        </w:rPr>
        <w:t xml:space="preserve">  </w:t>
      </w:r>
      <w:r>
        <w:rPr>
          <w:b/>
          <w:i/>
          <w:sz w:val="28"/>
        </w:rPr>
        <w:fldChar w:fldCharType="end"/>
      </w:r>
    </w:p>
    <w:p w14:paraId="7E96C184" w14:textId="77777777" w:rsidR="00E71C0B" w:rsidRDefault="002F6E40">
      <w:pPr>
        <w:pStyle w:val="CRCoverPage"/>
        <w:tabs>
          <w:tab w:val="right" w:pos="9630"/>
        </w:tabs>
        <w:outlineLvl w:val="0"/>
        <w:rPr>
          <w:b/>
          <w:sz w:val="24"/>
        </w:rPr>
      </w:pPr>
      <w:r>
        <w:fldChar w:fldCharType="begin"/>
      </w:r>
      <w:r>
        <w:instrText xml:space="preserve"> DOCPROPERTY  Location  \* MERGEFORMAT </w:instrText>
      </w:r>
      <w:r>
        <w:fldChar w:fldCharType="separate"/>
      </w:r>
      <w:r>
        <w:rPr>
          <w:b/>
          <w:sz w:val="24"/>
        </w:rPr>
        <w:t>Electronic meeting,</w:t>
      </w:r>
      <w:r>
        <w:rPr>
          <w:b/>
          <w:sz w:val="24"/>
        </w:rPr>
        <w:fldChar w:fldCharType="end"/>
      </w:r>
      <w:r>
        <w:rPr>
          <w:b/>
          <w:sz w:val="24"/>
        </w:rPr>
        <w:t xml:space="preserve"> 22-29 January, </w:t>
      </w:r>
      <w:r>
        <w:fldChar w:fldCharType="begin"/>
      </w:r>
      <w:r>
        <w:instrText xml:space="preserve"> DOCPROPERTY  EndDate  \* MERGEFORMAT </w:instrText>
      </w:r>
      <w:r>
        <w:fldChar w:fldCharType="separate"/>
      </w:r>
      <w:r>
        <w:rPr>
          <w:b/>
          <w:sz w:val="24"/>
        </w:rPr>
        <w:t>2024</w:t>
      </w:r>
      <w:r>
        <w:rPr>
          <w:b/>
          <w:sz w:val="24"/>
        </w:rPr>
        <w:fldChar w:fldCharType="end"/>
      </w:r>
      <w:r>
        <w:rPr>
          <w:b/>
          <w:sz w:val="24"/>
        </w:rPr>
        <w:t xml:space="preserve"> </w:t>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71C0B" w14:paraId="0183785B" w14:textId="77777777">
        <w:tc>
          <w:tcPr>
            <w:tcW w:w="9641" w:type="dxa"/>
            <w:gridSpan w:val="9"/>
            <w:tcBorders>
              <w:top w:val="single" w:sz="4" w:space="0" w:color="auto"/>
              <w:left w:val="single" w:sz="4" w:space="0" w:color="auto"/>
              <w:right w:val="single" w:sz="4" w:space="0" w:color="auto"/>
            </w:tcBorders>
          </w:tcPr>
          <w:p w14:paraId="788AD7BD" w14:textId="77777777" w:rsidR="00E71C0B" w:rsidRDefault="002F6E40">
            <w:pPr>
              <w:pStyle w:val="CRCoverPage"/>
              <w:spacing w:after="0"/>
              <w:jc w:val="right"/>
              <w:rPr>
                <w:i/>
              </w:rPr>
            </w:pPr>
            <w:r>
              <w:rPr>
                <w:i/>
                <w:sz w:val="14"/>
              </w:rPr>
              <w:t>CR-Form-v12.2</w:t>
            </w:r>
          </w:p>
        </w:tc>
      </w:tr>
      <w:tr w:rsidR="00E71C0B" w14:paraId="2589C0F6" w14:textId="77777777">
        <w:tc>
          <w:tcPr>
            <w:tcW w:w="9641" w:type="dxa"/>
            <w:gridSpan w:val="9"/>
            <w:tcBorders>
              <w:left w:val="single" w:sz="4" w:space="0" w:color="auto"/>
              <w:right w:val="single" w:sz="4" w:space="0" w:color="auto"/>
            </w:tcBorders>
          </w:tcPr>
          <w:p w14:paraId="2BACF6EE" w14:textId="77777777" w:rsidR="00E71C0B" w:rsidRDefault="002F6E40">
            <w:pPr>
              <w:pStyle w:val="CRCoverPage"/>
              <w:spacing w:after="0"/>
              <w:jc w:val="center"/>
            </w:pPr>
            <w:r>
              <w:rPr>
                <w:b/>
                <w:sz w:val="32"/>
              </w:rPr>
              <w:t>CHANGE REQUEST</w:t>
            </w:r>
          </w:p>
        </w:tc>
      </w:tr>
      <w:tr w:rsidR="00E71C0B" w14:paraId="44F03F22" w14:textId="77777777">
        <w:tc>
          <w:tcPr>
            <w:tcW w:w="9641" w:type="dxa"/>
            <w:gridSpan w:val="9"/>
            <w:tcBorders>
              <w:left w:val="single" w:sz="4" w:space="0" w:color="auto"/>
              <w:right w:val="single" w:sz="4" w:space="0" w:color="auto"/>
            </w:tcBorders>
          </w:tcPr>
          <w:p w14:paraId="30BC5AB2" w14:textId="77777777" w:rsidR="00E71C0B" w:rsidRDefault="00E71C0B">
            <w:pPr>
              <w:pStyle w:val="CRCoverPage"/>
              <w:spacing w:after="0"/>
              <w:rPr>
                <w:sz w:val="8"/>
                <w:szCs w:val="8"/>
              </w:rPr>
            </w:pPr>
          </w:p>
        </w:tc>
      </w:tr>
      <w:tr w:rsidR="00E71C0B" w14:paraId="0C747A10" w14:textId="77777777">
        <w:tc>
          <w:tcPr>
            <w:tcW w:w="142" w:type="dxa"/>
            <w:tcBorders>
              <w:left w:val="single" w:sz="4" w:space="0" w:color="auto"/>
            </w:tcBorders>
          </w:tcPr>
          <w:p w14:paraId="4FB2E317" w14:textId="77777777" w:rsidR="00E71C0B" w:rsidRDefault="00E71C0B">
            <w:pPr>
              <w:pStyle w:val="CRCoverPage"/>
              <w:spacing w:after="0"/>
              <w:jc w:val="right"/>
            </w:pPr>
          </w:p>
        </w:tc>
        <w:tc>
          <w:tcPr>
            <w:tcW w:w="1559" w:type="dxa"/>
            <w:shd w:val="pct30" w:color="FFFF00" w:fill="auto"/>
          </w:tcPr>
          <w:p w14:paraId="1CBEC286" w14:textId="77777777" w:rsidR="00E71C0B" w:rsidRDefault="002F6E40">
            <w:pPr>
              <w:pStyle w:val="CRCoverPage"/>
              <w:spacing w:after="0"/>
              <w:jc w:val="center"/>
              <w:rPr>
                <w:b/>
                <w:sz w:val="28"/>
              </w:rPr>
            </w:pPr>
            <w:r>
              <w:fldChar w:fldCharType="begin"/>
            </w:r>
            <w:r>
              <w:instrText xml:space="preserve"> DOCPROPERTY  Spec#  \* MERGEFORMAT </w:instrText>
            </w:r>
            <w:r>
              <w:fldChar w:fldCharType="separate"/>
            </w:r>
            <w:r>
              <w:rPr>
                <w:b/>
                <w:sz w:val="28"/>
              </w:rPr>
              <w:t>23.50</w:t>
            </w:r>
            <w:r>
              <w:rPr>
                <w:b/>
                <w:sz w:val="28"/>
              </w:rPr>
              <w:fldChar w:fldCharType="end"/>
            </w:r>
            <w:r>
              <w:rPr>
                <w:b/>
                <w:sz w:val="28"/>
              </w:rPr>
              <w:t>1</w:t>
            </w:r>
          </w:p>
        </w:tc>
        <w:tc>
          <w:tcPr>
            <w:tcW w:w="709" w:type="dxa"/>
          </w:tcPr>
          <w:p w14:paraId="5D394800" w14:textId="77777777" w:rsidR="00E71C0B" w:rsidRDefault="002F6E40">
            <w:pPr>
              <w:pStyle w:val="CRCoverPage"/>
              <w:spacing w:after="0"/>
              <w:jc w:val="center"/>
            </w:pPr>
            <w:r>
              <w:rPr>
                <w:b/>
                <w:sz w:val="28"/>
              </w:rPr>
              <w:t>CR</w:t>
            </w:r>
          </w:p>
        </w:tc>
        <w:tc>
          <w:tcPr>
            <w:tcW w:w="1276" w:type="dxa"/>
            <w:shd w:val="pct30" w:color="FFFF00" w:fill="auto"/>
          </w:tcPr>
          <w:p w14:paraId="798C001D" w14:textId="77777777" w:rsidR="00E71C0B" w:rsidRDefault="002F6E40">
            <w:pPr>
              <w:pStyle w:val="CRCoverPage"/>
              <w:spacing w:after="0"/>
              <w:jc w:val="center"/>
            </w:pPr>
            <w:r>
              <w:rPr>
                <w:b/>
                <w:sz w:val="28"/>
              </w:rPr>
              <w:t>5228</w:t>
            </w:r>
          </w:p>
        </w:tc>
        <w:tc>
          <w:tcPr>
            <w:tcW w:w="709" w:type="dxa"/>
          </w:tcPr>
          <w:p w14:paraId="0AED49C1" w14:textId="77777777" w:rsidR="00E71C0B" w:rsidRDefault="002F6E40">
            <w:pPr>
              <w:pStyle w:val="CRCoverPage"/>
              <w:tabs>
                <w:tab w:val="right" w:pos="625"/>
              </w:tabs>
              <w:spacing w:after="0"/>
              <w:jc w:val="center"/>
            </w:pPr>
            <w:r>
              <w:rPr>
                <w:b/>
                <w:bCs/>
                <w:sz w:val="28"/>
              </w:rPr>
              <w:t>rev</w:t>
            </w:r>
          </w:p>
        </w:tc>
        <w:tc>
          <w:tcPr>
            <w:tcW w:w="992" w:type="dxa"/>
            <w:shd w:val="pct30" w:color="FFFF00" w:fill="auto"/>
          </w:tcPr>
          <w:p w14:paraId="4C333646" w14:textId="77777777" w:rsidR="00E71C0B" w:rsidRDefault="002F6E40">
            <w:pPr>
              <w:pStyle w:val="CRCoverPage"/>
              <w:spacing w:after="0"/>
              <w:jc w:val="center"/>
              <w:rPr>
                <w:b/>
                <w:iCs/>
              </w:rPr>
            </w:pPr>
            <w:r>
              <w:rPr>
                <w:b/>
                <w:iCs/>
              </w:rPr>
              <w:t>-</w:t>
            </w:r>
          </w:p>
        </w:tc>
        <w:tc>
          <w:tcPr>
            <w:tcW w:w="2410" w:type="dxa"/>
          </w:tcPr>
          <w:p w14:paraId="63B5E801" w14:textId="77777777" w:rsidR="00E71C0B" w:rsidRDefault="002F6E40">
            <w:pPr>
              <w:pStyle w:val="CRCoverPage"/>
              <w:tabs>
                <w:tab w:val="right" w:pos="1825"/>
              </w:tabs>
              <w:spacing w:after="0"/>
              <w:jc w:val="center"/>
            </w:pPr>
            <w:r>
              <w:rPr>
                <w:b/>
                <w:sz w:val="28"/>
                <w:szCs w:val="28"/>
              </w:rPr>
              <w:t>Current version:</w:t>
            </w:r>
          </w:p>
        </w:tc>
        <w:tc>
          <w:tcPr>
            <w:tcW w:w="1701" w:type="dxa"/>
            <w:shd w:val="pct30" w:color="FFFF00" w:fill="auto"/>
          </w:tcPr>
          <w:p w14:paraId="549260A1" w14:textId="77777777" w:rsidR="00E71C0B" w:rsidRDefault="002F6E40">
            <w:pPr>
              <w:pStyle w:val="CRCoverPage"/>
              <w:spacing w:after="0"/>
              <w:jc w:val="center"/>
              <w:rPr>
                <w:sz w:val="28"/>
              </w:rPr>
            </w:pPr>
            <w:r>
              <w:fldChar w:fldCharType="begin"/>
            </w:r>
            <w:r>
              <w:instrText xml:space="preserve"> DOCPROPERTY  Version  \* MERGEFORMAT </w:instrText>
            </w:r>
            <w:r>
              <w:fldChar w:fldCharType="separate"/>
            </w:r>
            <w:r>
              <w:rPr>
                <w:b/>
                <w:sz w:val="28"/>
              </w:rPr>
              <w:t>18.4.</w:t>
            </w:r>
            <w:r>
              <w:rPr>
                <w:b/>
                <w:sz w:val="28"/>
              </w:rPr>
              <w:fldChar w:fldCharType="end"/>
            </w:r>
            <w:r>
              <w:rPr>
                <w:b/>
                <w:sz w:val="28"/>
              </w:rPr>
              <w:t>0</w:t>
            </w:r>
          </w:p>
        </w:tc>
        <w:tc>
          <w:tcPr>
            <w:tcW w:w="143" w:type="dxa"/>
            <w:tcBorders>
              <w:right w:val="single" w:sz="4" w:space="0" w:color="auto"/>
            </w:tcBorders>
          </w:tcPr>
          <w:p w14:paraId="0E91DA68" w14:textId="77777777" w:rsidR="00E71C0B" w:rsidRDefault="00E71C0B">
            <w:pPr>
              <w:pStyle w:val="CRCoverPage"/>
              <w:spacing w:after="0"/>
            </w:pPr>
          </w:p>
        </w:tc>
      </w:tr>
      <w:tr w:rsidR="00E71C0B" w14:paraId="78206F71" w14:textId="77777777">
        <w:tc>
          <w:tcPr>
            <w:tcW w:w="9641" w:type="dxa"/>
            <w:gridSpan w:val="9"/>
            <w:tcBorders>
              <w:left w:val="single" w:sz="4" w:space="0" w:color="auto"/>
              <w:right w:val="single" w:sz="4" w:space="0" w:color="auto"/>
            </w:tcBorders>
          </w:tcPr>
          <w:p w14:paraId="6B7B66B7" w14:textId="77777777" w:rsidR="00E71C0B" w:rsidRDefault="00E71C0B">
            <w:pPr>
              <w:pStyle w:val="CRCoverPage"/>
              <w:spacing w:after="0"/>
            </w:pPr>
          </w:p>
        </w:tc>
      </w:tr>
      <w:tr w:rsidR="00E71C0B" w14:paraId="7839E79F" w14:textId="77777777">
        <w:tc>
          <w:tcPr>
            <w:tcW w:w="9641" w:type="dxa"/>
            <w:gridSpan w:val="9"/>
            <w:tcBorders>
              <w:top w:val="single" w:sz="4" w:space="0" w:color="auto"/>
            </w:tcBorders>
          </w:tcPr>
          <w:p w14:paraId="0F6030B9" w14:textId="77777777" w:rsidR="00E71C0B" w:rsidRDefault="002F6E40">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4" w:name="_Hlt497126619"/>
              <w:r>
                <w:rPr>
                  <w:rStyle w:val="Hyperlink"/>
                  <w:rFonts w:cs="Arial"/>
                  <w:b/>
                  <w:i/>
                  <w:color w:val="FF0000"/>
                </w:rPr>
                <w:t>L</w:t>
              </w:r>
              <w:bookmarkEnd w:id="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71C0B" w14:paraId="68E96950" w14:textId="77777777">
        <w:tc>
          <w:tcPr>
            <w:tcW w:w="9641" w:type="dxa"/>
            <w:gridSpan w:val="9"/>
          </w:tcPr>
          <w:p w14:paraId="6077A45D" w14:textId="77777777" w:rsidR="00E71C0B" w:rsidRDefault="00E71C0B">
            <w:pPr>
              <w:pStyle w:val="CRCoverPage"/>
              <w:spacing w:after="0"/>
              <w:rPr>
                <w:sz w:val="8"/>
                <w:szCs w:val="8"/>
              </w:rPr>
            </w:pPr>
          </w:p>
        </w:tc>
      </w:tr>
    </w:tbl>
    <w:p w14:paraId="5D7A009F" w14:textId="77777777" w:rsidR="00E71C0B" w:rsidRDefault="00E71C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71C0B" w14:paraId="5592C8F8" w14:textId="77777777">
        <w:tc>
          <w:tcPr>
            <w:tcW w:w="2835" w:type="dxa"/>
          </w:tcPr>
          <w:p w14:paraId="2C76B672" w14:textId="77777777" w:rsidR="00E71C0B" w:rsidRDefault="002F6E40">
            <w:pPr>
              <w:pStyle w:val="CRCoverPage"/>
              <w:tabs>
                <w:tab w:val="right" w:pos="2751"/>
              </w:tabs>
              <w:spacing w:after="0"/>
              <w:rPr>
                <w:b/>
                <w:i/>
              </w:rPr>
            </w:pPr>
            <w:r>
              <w:rPr>
                <w:b/>
                <w:i/>
              </w:rPr>
              <w:t>Proposed change affects:</w:t>
            </w:r>
          </w:p>
        </w:tc>
        <w:tc>
          <w:tcPr>
            <w:tcW w:w="1418" w:type="dxa"/>
          </w:tcPr>
          <w:p w14:paraId="6141EF5B" w14:textId="77777777" w:rsidR="00E71C0B" w:rsidRDefault="002F6E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885BE3" w14:textId="77777777" w:rsidR="00E71C0B" w:rsidRDefault="00E71C0B">
            <w:pPr>
              <w:pStyle w:val="CRCoverPage"/>
              <w:spacing w:after="0"/>
              <w:jc w:val="center"/>
              <w:rPr>
                <w:b/>
                <w:caps/>
              </w:rPr>
            </w:pPr>
          </w:p>
        </w:tc>
        <w:tc>
          <w:tcPr>
            <w:tcW w:w="709" w:type="dxa"/>
            <w:tcBorders>
              <w:left w:val="single" w:sz="4" w:space="0" w:color="auto"/>
            </w:tcBorders>
          </w:tcPr>
          <w:p w14:paraId="3F39E789" w14:textId="77777777" w:rsidR="00E71C0B" w:rsidRDefault="002F6E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7444F8" w14:textId="77777777" w:rsidR="00E71C0B" w:rsidRDefault="00E71C0B">
            <w:pPr>
              <w:pStyle w:val="CRCoverPage"/>
              <w:spacing w:after="0"/>
              <w:jc w:val="center"/>
              <w:rPr>
                <w:b/>
                <w:caps/>
              </w:rPr>
            </w:pPr>
          </w:p>
        </w:tc>
        <w:tc>
          <w:tcPr>
            <w:tcW w:w="2126" w:type="dxa"/>
          </w:tcPr>
          <w:p w14:paraId="26869B89" w14:textId="77777777" w:rsidR="00E71C0B" w:rsidRDefault="002F6E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9AE83" w14:textId="77777777" w:rsidR="00E71C0B" w:rsidRDefault="00E71C0B">
            <w:pPr>
              <w:pStyle w:val="CRCoverPage"/>
              <w:spacing w:after="0"/>
              <w:jc w:val="center"/>
              <w:rPr>
                <w:b/>
                <w:caps/>
              </w:rPr>
            </w:pPr>
          </w:p>
        </w:tc>
        <w:tc>
          <w:tcPr>
            <w:tcW w:w="1418" w:type="dxa"/>
            <w:tcBorders>
              <w:left w:val="nil"/>
            </w:tcBorders>
          </w:tcPr>
          <w:p w14:paraId="2F78A5F7" w14:textId="77777777" w:rsidR="00E71C0B" w:rsidRDefault="002F6E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3CE6B" w14:textId="77777777" w:rsidR="00E71C0B" w:rsidRDefault="002F6E40">
            <w:pPr>
              <w:pStyle w:val="CRCoverPage"/>
              <w:spacing w:after="0"/>
              <w:jc w:val="center"/>
              <w:rPr>
                <w:b/>
                <w:bCs/>
                <w:caps/>
              </w:rPr>
            </w:pPr>
            <w:r>
              <w:rPr>
                <w:b/>
                <w:bCs/>
                <w:caps/>
              </w:rPr>
              <w:t>X</w:t>
            </w:r>
          </w:p>
        </w:tc>
      </w:tr>
    </w:tbl>
    <w:p w14:paraId="7B34B3B9" w14:textId="77777777" w:rsidR="00E71C0B" w:rsidRDefault="00E71C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71C0B" w14:paraId="340B034E" w14:textId="77777777">
        <w:tc>
          <w:tcPr>
            <w:tcW w:w="9640" w:type="dxa"/>
            <w:gridSpan w:val="11"/>
          </w:tcPr>
          <w:p w14:paraId="2FDFB40C" w14:textId="77777777" w:rsidR="00E71C0B" w:rsidRDefault="00E71C0B">
            <w:pPr>
              <w:pStyle w:val="CRCoverPage"/>
              <w:spacing w:after="0"/>
              <w:rPr>
                <w:sz w:val="8"/>
                <w:szCs w:val="8"/>
              </w:rPr>
            </w:pPr>
          </w:p>
        </w:tc>
      </w:tr>
      <w:tr w:rsidR="00E71C0B" w14:paraId="16F873F2" w14:textId="77777777">
        <w:tc>
          <w:tcPr>
            <w:tcW w:w="1843" w:type="dxa"/>
            <w:tcBorders>
              <w:top w:val="single" w:sz="4" w:space="0" w:color="auto"/>
              <w:left w:val="single" w:sz="4" w:space="0" w:color="auto"/>
            </w:tcBorders>
          </w:tcPr>
          <w:p w14:paraId="258AA419" w14:textId="77777777" w:rsidR="00E71C0B" w:rsidRDefault="002F6E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C627FA" w14:textId="77777777" w:rsidR="00E71C0B" w:rsidRDefault="002F6E40">
            <w:pPr>
              <w:pStyle w:val="CRCoverPage"/>
              <w:spacing w:after="0"/>
              <w:ind w:left="100"/>
            </w:pPr>
            <w:r>
              <w:t>Protocol Descriptions for UL and DL traffic</w:t>
            </w:r>
          </w:p>
        </w:tc>
      </w:tr>
      <w:tr w:rsidR="00E71C0B" w14:paraId="6E3A6903" w14:textId="77777777">
        <w:tc>
          <w:tcPr>
            <w:tcW w:w="1843" w:type="dxa"/>
            <w:tcBorders>
              <w:left w:val="single" w:sz="4" w:space="0" w:color="auto"/>
            </w:tcBorders>
          </w:tcPr>
          <w:p w14:paraId="5484C163" w14:textId="77777777" w:rsidR="00E71C0B" w:rsidRDefault="00E71C0B">
            <w:pPr>
              <w:pStyle w:val="CRCoverPage"/>
              <w:spacing w:after="0"/>
              <w:rPr>
                <w:b/>
                <w:i/>
                <w:sz w:val="8"/>
                <w:szCs w:val="8"/>
              </w:rPr>
            </w:pPr>
          </w:p>
        </w:tc>
        <w:tc>
          <w:tcPr>
            <w:tcW w:w="7797" w:type="dxa"/>
            <w:gridSpan w:val="10"/>
            <w:tcBorders>
              <w:right w:val="single" w:sz="4" w:space="0" w:color="auto"/>
            </w:tcBorders>
          </w:tcPr>
          <w:p w14:paraId="03FBCED5" w14:textId="77777777" w:rsidR="00E71C0B" w:rsidRDefault="00E71C0B">
            <w:pPr>
              <w:pStyle w:val="CRCoverPage"/>
              <w:spacing w:after="0"/>
              <w:rPr>
                <w:sz w:val="8"/>
                <w:szCs w:val="8"/>
              </w:rPr>
            </w:pPr>
          </w:p>
        </w:tc>
      </w:tr>
      <w:tr w:rsidR="00E71C0B" w14:paraId="34041BD7" w14:textId="77777777">
        <w:tc>
          <w:tcPr>
            <w:tcW w:w="1843" w:type="dxa"/>
            <w:tcBorders>
              <w:left w:val="single" w:sz="4" w:space="0" w:color="auto"/>
            </w:tcBorders>
          </w:tcPr>
          <w:p w14:paraId="51DB9BAA" w14:textId="77777777" w:rsidR="00E71C0B" w:rsidRDefault="002F6E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0EFA118" w14:textId="77777777" w:rsidR="00E71C0B" w:rsidRDefault="002F6E40">
            <w:pPr>
              <w:pStyle w:val="CRCoverPage"/>
              <w:spacing w:after="0"/>
              <w:ind w:left="100"/>
            </w:pPr>
            <w:r>
              <w:t>Ericsson</w:t>
            </w:r>
          </w:p>
        </w:tc>
      </w:tr>
      <w:tr w:rsidR="00E71C0B" w14:paraId="0DFF9D03" w14:textId="77777777">
        <w:tc>
          <w:tcPr>
            <w:tcW w:w="1843" w:type="dxa"/>
            <w:tcBorders>
              <w:left w:val="single" w:sz="4" w:space="0" w:color="auto"/>
            </w:tcBorders>
          </w:tcPr>
          <w:p w14:paraId="1CACE658" w14:textId="77777777" w:rsidR="00E71C0B" w:rsidRDefault="002F6E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D6C47" w14:textId="77777777" w:rsidR="00E71C0B" w:rsidRDefault="002F6E40">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E71C0B" w14:paraId="11D8BE50" w14:textId="77777777">
        <w:tc>
          <w:tcPr>
            <w:tcW w:w="1843" w:type="dxa"/>
            <w:tcBorders>
              <w:left w:val="single" w:sz="4" w:space="0" w:color="auto"/>
            </w:tcBorders>
          </w:tcPr>
          <w:p w14:paraId="22373EEE" w14:textId="77777777" w:rsidR="00E71C0B" w:rsidRDefault="00E71C0B">
            <w:pPr>
              <w:pStyle w:val="CRCoverPage"/>
              <w:spacing w:after="0"/>
              <w:rPr>
                <w:b/>
                <w:i/>
                <w:sz w:val="8"/>
                <w:szCs w:val="8"/>
              </w:rPr>
            </w:pPr>
          </w:p>
        </w:tc>
        <w:tc>
          <w:tcPr>
            <w:tcW w:w="7797" w:type="dxa"/>
            <w:gridSpan w:val="10"/>
            <w:tcBorders>
              <w:right w:val="single" w:sz="4" w:space="0" w:color="auto"/>
            </w:tcBorders>
          </w:tcPr>
          <w:p w14:paraId="3C75E4D6" w14:textId="77777777" w:rsidR="00E71C0B" w:rsidRDefault="00E71C0B">
            <w:pPr>
              <w:pStyle w:val="CRCoverPage"/>
              <w:spacing w:after="0"/>
              <w:rPr>
                <w:sz w:val="8"/>
                <w:szCs w:val="8"/>
              </w:rPr>
            </w:pPr>
          </w:p>
        </w:tc>
      </w:tr>
      <w:tr w:rsidR="00E71C0B" w14:paraId="1DAF0B2C" w14:textId="77777777">
        <w:tc>
          <w:tcPr>
            <w:tcW w:w="1843" w:type="dxa"/>
            <w:tcBorders>
              <w:left w:val="single" w:sz="4" w:space="0" w:color="auto"/>
            </w:tcBorders>
          </w:tcPr>
          <w:p w14:paraId="4309AB00" w14:textId="77777777" w:rsidR="00E71C0B" w:rsidRDefault="002F6E40">
            <w:pPr>
              <w:pStyle w:val="CRCoverPage"/>
              <w:tabs>
                <w:tab w:val="right" w:pos="1759"/>
              </w:tabs>
              <w:spacing w:after="0"/>
              <w:rPr>
                <w:b/>
                <w:i/>
              </w:rPr>
            </w:pPr>
            <w:r>
              <w:rPr>
                <w:b/>
                <w:i/>
              </w:rPr>
              <w:t>Work item code:</w:t>
            </w:r>
          </w:p>
        </w:tc>
        <w:tc>
          <w:tcPr>
            <w:tcW w:w="3686" w:type="dxa"/>
            <w:gridSpan w:val="5"/>
            <w:shd w:val="pct30" w:color="FFFF00" w:fill="auto"/>
          </w:tcPr>
          <w:p w14:paraId="64F1F1B8" w14:textId="77777777" w:rsidR="00E71C0B" w:rsidRDefault="002F6E40">
            <w:pPr>
              <w:pStyle w:val="CRCoverPage"/>
              <w:spacing w:after="0"/>
              <w:ind w:left="100"/>
            </w:pPr>
            <w:r>
              <w:t>XRM</w:t>
            </w:r>
          </w:p>
        </w:tc>
        <w:tc>
          <w:tcPr>
            <w:tcW w:w="567" w:type="dxa"/>
            <w:tcBorders>
              <w:left w:val="nil"/>
            </w:tcBorders>
          </w:tcPr>
          <w:p w14:paraId="30D30E11" w14:textId="77777777" w:rsidR="00E71C0B" w:rsidRDefault="00E71C0B">
            <w:pPr>
              <w:pStyle w:val="CRCoverPage"/>
              <w:spacing w:after="0"/>
              <w:ind w:right="100"/>
            </w:pPr>
          </w:p>
        </w:tc>
        <w:tc>
          <w:tcPr>
            <w:tcW w:w="1417" w:type="dxa"/>
            <w:gridSpan w:val="3"/>
            <w:tcBorders>
              <w:left w:val="nil"/>
            </w:tcBorders>
          </w:tcPr>
          <w:p w14:paraId="2BCF5D12" w14:textId="77777777" w:rsidR="00E71C0B" w:rsidRDefault="002F6E40">
            <w:pPr>
              <w:pStyle w:val="CRCoverPage"/>
              <w:spacing w:after="0"/>
              <w:jc w:val="right"/>
            </w:pPr>
            <w:r>
              <w:rPr>
                <w:b/>
                <w:i/>
              </w:rPr>
              <w:t>Date:</w:t>
            </w:r>
          </w:p>
        </w:tc>
        <w:tc>
          <w:tcPr>
            <w:tcW w:w="2127" w:type="dxa"/>
            <w:tcBorders>
              <w:right w:val="single" w:sz="4" w:space="0" w:color="auto"/>
            </w:tcBorders>
            <w:shd w:val="pct30" w:color="FFFF00" w:fill="auto"/>
          </w:tcPr>
          <w:p w14:paraId="4D324C89" w14:textId="77777777" w:rsidR="00E71C0B" w:rsidRDefault="002F6E40">
            <w:pPr>
              <w:pStyle w:val="CRCoverPage"/>
              <w:spacing w:after="0"/>
              <w:ind w:left="100"/>
            </w:pPr>
            <w:r>
              <w:t>2024-01-11</w:t>
            </w:r>
          </w:p>
        </w:tc>
      </w:tr>
      <w:tr w:rsidR="00E71C0B" w14:paraId="57B06870" w14:textId="77777777">
        <w:tc>
          <w:tcPr>
            <w:tcW w:w="1843" w:type="dxa"/>
            <w:tcBorders>
              <w:left w:val="single" w:sz="4" w:space="0" w:color="auto"/>
            </w:tcBorders>
          </w:tcPr>
          <w:p w14:paraId="5F4C63EF" w14:textId="77777777" w:rsidR="00E71C0B" w:rsidRDefault="00E71C0B">
            <w:pPr>
              <w:pStyle w:val="CRCoverPage"/>
              <w:spacing w:after="0"/>
              <w:rPr>
                <w:b/>
                <w:i/>
                <w:sz w:val="8"/>
                <w:szCs w:val="8"/>
              </w:rPr>
            </w:pPr>
          </w:p>
        </w:tc>
        <w:tc>
          <w:tcPr>
            <w:tcW w:w="1986" w:type="dxa"/>
            <w:gridSpan w:val="4"/>
          </w:tcPr>
          <w:p w14:paraId="10A2B692" w14:textId="77777777" w:rsidR="00E71C0B" w:rsidRDefault="00E71C0B">
            <w:pPr>
              <w:pStyle w:val="CRCoverPage"/>
              <w:spacing w:after="0"/>
              <w:rPr>
                <w:sz w:val="8"/>
                <w:szCs w:val="8"/>
              </w:rPr>
            </w:pPr>
          </w:p>
        </w:tc>
        <w:tc>
          <w:tcPr>
            <w:tcW w:w="2267" w:type="dxa"/>
            <w:gridSpan w:val="2"/>
          </w:tcPr>
          <w:p w14:paraId="4D42C459" w14:textId="77777777" w:rsidR="00E71C0B" w:rsidRDefault="00E71C0B">
            <w:pPr>
              <w:pStyle w:val="CRCoverPage"/>
              <w:spacing w:after="0"/>
              <w:rPr>
                <w:sz w:val="8"/>
                <w:szCs w:val="8"/>
              </w:rPr>
            </w:pPr>
          </w:p>
        </w:tc>
        <w:tc>
          <w:tcPr>
            <w:tcW w:w="1417" w:type="dxa"/>
            <w:gridSpan w:val="3"/>
          </w:tcPr>
          <w:p w14:paraId="157364D9" w14:textId="77777777" w:rsidR="00E71C0B" w:rsidRDefault="00E71C0B">
            <w:pPr>
              <w:pStyle w:val="CRCoverPage"/>
              <w:spacing w:after="0"/>
              <w:rPr>
                <w:sz w:val="8"/>
                <w:szCs w:val="8"/>
              </w:rPr>
            </w:pPr>
          </w:p>
        </w:tc>
        <w:tc>
          <w:tcPr>
            <w:tcW w:w="2127" w:type="dxa"/>
            <w:tcBorders>
              <w:right w:val="single" w:sz="4" w:space="0" w:color="auto"/>
            </w:tcBorders>
          </w:tcPr>
          <w:p w14:paraId="06F09C7F" w14:textId="77777777" w:rsidR="00E71C0B" w:rsidRDefault="00E71C0B">
            <w:pPr>
              <w:pStyle w:val="CRCoverPage"/>
              <w:spacing w:after="0"/>
              <w:rPr>
                <w:sz w:val="8"/>
                <w:szCs w:val="8"/>
              </w:rPr>
            </w:pPr>
          </w:p>
        </w:tc>
      </w:tr>
      <w:tr w:rsidR="00E71C0B" w14:paraId="4AB1F85A" w14:textId="77777777">
        <w:trPr>
          <w:cantSplit/>
        </w:trPr>
        <w:tc>
          <w:tcPr>
            <w:tcW w:w="1843" w:type="dxa"/>
            <w:tcBorders>
              <w:left w:val="single" w:sz="4" w:space="0" w:color="auto"/>
            </w:tcBorders>
          </w:tcPr>
          <w:p w14:paraId="25A36249" w14:textId="77777777" w:rsidR="00E71C0B" w:rsidRDefault="002F6E40">
            <w:pPr>
              <w:pStyle w:val="CRCoverPage"/>
              <w:tabs>
                <w:tab w:val="right" w:pos="1759"/>
              </w:tabs>
              <w:spacing w:after="0"/>
              <w:rPr>
                <w:b/>
                <w:i/>
              </w:rPr>
            </w:pPr>
            <w:r>
              <w:rPr>
                <w:b/>
                <w:i/>
              </w:rPr>
              <w:t>Category:</w:t>
            </w:r>
          </w:p>
        </w:tc>
        <w:tc>
          <w:tcPr>
            <w:tcW w:w="851" w:type="dxa"/>
            <w:shd w:val="pct30" w:color="FFFF00" w:fill="auto"/>
          </w:tcPr>
          <w:p w14:paraId="07FE5CF2" w14:textId="77777777" w:rsidR="00E71C0B" w:rsidRDefault="002F6E40">
            <w:pPr>
              <w:pStyle w:val="CRCoverPage"/>
              <w:spacing w:after="0"/>
              <w:ind w:left="100" w:right="-609"/>
              <w:rPr>
                <w:b/>
              </w:rPr>
            </w:pPr>
            <w:r>
              <w:t>F</w:t>
            </w:r>
          </w:p>
        </w:tc>
        <w:tc>
          <w:tcPr>
            <w:tcW w:w="3402" w:type="dxa"/>
            <w:gridSpan w:val="5"/>
            <w:tcBorders>
              <w:left w:val="nil"/>
            </w:tcBorders>
          </w:tcPr>
          <w:p w14:paraId="44405BE6" w14:textId="77777777" w:rsidR="00E71C0B" w:rsidRDefault="00E71C0B">
            <w:pPr>
              <w:pStyle w:val="CRCoverPage"/>
              <w:spacing w:after="0"/>
            </w:pPr>
          </w:p>
        </w:tc>
        <w:tc>
          <w:tcPr>
            <w:tcW w:w="1417" w:type="dxa"/>
            <w:gridSpan w:val="3"/>
            <w:tcBorders>
              <w:left w:val="nil"/>
            </w:tcBorders>
          </w:tcPr>
          <w:p w14:paraId="741251EE" w14:textId="77777777" w:rsidR="00E71C0B" w:rsidRDefault="002F6E40">
            <w:pPr>
              <w:pStyle w:val="CRCoverPage"/>
              <w:spacing w:after="0"/>
              <w:jc w:val="right"/>
              <w:rPr>
                <w:b/>
                <w:i/>
              </w:rPr>
            </w:pPr>
            <w:r>
              <w:rPr>
                <w:b/>
                <w:i/>
              </w:rPr>
              <w:t>Release:</w:t>
            </w:r>
          </w:p>
        </w:tc>
        <w:tc>
          <w:tcPr>
            <w:tcW w:w="2127" w:type="dxa"/>
            <w:tcBorders>
              <w:right w:val="single" w:sz="4" w:space="0" w:color="auto"/>
            </w:tcBorders>
            <w:shd w:val="pct30" w:color="FFFF00" w:fill="auto"/>
          </w:tcPr>
          <w:p w14:paraId="7DDE0D52" w14:textId="77777777" w:rsidR="00E71C0B" w:rsidRDefault="002F6E40">
            <w:pPr>
              <w:pStyle w:val="CRCoverPage"/>
              <w:spacing w:after="0"/>
              <w:ind w:left="100"/>
            </w:pPr>
            <w:r>
              <w:fldChar w:fldCharType="begin"/>
            </w:r>
            <w:r>
              <w:instrText xml:space="preserve"> DOCPROPERTY  Release  \* MERGEFORMAT </w:instrText>
            </w:r>
            <w:r>
              <w:fldChar w:fldCharType="separate"/>
            </w:r>
            <w:r>
              <w:t>Rel-18</w:t>
            </w:r>
            <w:r>
              <w:fldChar w:fldCharType="end"/>
            </w:r>
          </w:p>
        </w:tc>
      </w:tr>
      <w:tr w:rsidR="00E71C0B" w14:paraId="22E9DCAE" w14:textId="77777777">
        <w:tc>
          <w:tcPr>
            <w:tcW w:w="1843" w:type="dxa"/>
            <w:tcBorders>
              <w:left w:val="single" w:sz="4" w:space="0" w:color="auto"/>
              <w:bottom w:val="single" w:sz="4" w:space="0" w:color="auto"/>
            </w:tcBorders>
          </w:tcPr>
          <w:p w14:paraId="28916E63" w14:textId="77777777" w:rsidR="00E71C0B" w:rsidRDefault="00E71C0B">
            <w:pPr>
              <w:pStyle w:val="CRCoverPage"/>
              <w:spacing w:after="0"/>
              <w:rPr>
                <w:b/>
                <w:i/>
              </w:rPr>
            </w:pPr>
          </w:p>
        </w:tc>
        <w:tc>
          <w:tcPr>
            <w:tcW w:w="4677" w:type="dxa"/>
            <w:gridSpan w:val="8"/>
            <w:tcBorders>
              <w:bottom w:val="single" w:sz="4" w:space="0" w:color="auto"/>
            </w:tcBorders>
          </w:tcPr>
          <w:p w14:paraId="6E448FB3" w14:textId="77777777" w:rsidR="00E71C0B" w:rsidRDefault="002F6E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749A7A8" w14:textId="77777777" w:rsidR="00E71C0B" w:rsidRDefault="002F6E40">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B1CBF2" w14:textId="77777777" w:rsidR="00E71C0B" w:rsidRDefault="002F6E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E71C0B" w14:paraId="34FC032B" w14:textId="77777777">
        <w:tc>
          <w:tcPr>
            <w:tcW w:w="1843" w:type="dxa"/>
          </w:tcPr>
          <w:p w14:paraId="00C3C9EB" w14:textId="77777777" w:rsidR="00E71C0B" w:rsidRDefault="00E71C0B">
            <w:pPr>
              <w:pStyle w:val="CRCoverPage"/>
              <w:spacing w:after="0"/>
              <w:rPr>
                <w:b/>
                <w:i/>
                <w:sz w:val="8"/>
                <w:szCs w:val="8"/>
              </w:rPr>
            </w:pPr>
          </w:p>
        </w:tc>
        <w:tc>
          <w:tcPr>
            <w:tcW w:w="7797" w:type="dxa"/>
            <w:gridSpan w:val="10"/>
          </w:tcPr>
          <w:p w14:paraId="7225F384" w14:textId="77777777" w:rsidR="00E71C0B" w:rsidRDefault="00E71C0B">
            <w:pPr>
              <w:pStyle w:val="CRCoverPage"/>
              <w:spacing w:after="0"/>
              <w:rPr>
                <w:sz w:val="8"/>
                <w:szCs w:val="8"/>
              </w:rPr>
            </w:pPr>
          </w:p>
        </w:tc>
      </w:tr>
      <w:tr w:rsidR="00E71C0B" w14:paraId="5FE3BABE" w14:textId="77777777">
        <w:tc>
          <w:tcPr>
            <w:tcW w:w="2694" w:type="dxa"/>
            <w:gridSpan w:val="2"/>
            <w:tcBorders>
              <w:top w:val="single" w:sz="4" w:space="0" w:color="auto"/>
              <w:left w:val="single" w:sz="4" w:space="0" w:color="auto"/>
            </w:tcBorders>
          </w:tcPr>
          <w:p w14:paraId="43126382" w14:textId="77777777" w:rsidR="00E71C0B" w:rsidRDefault="002F6E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38058BB" w14:textId="77777777" w:rsidR="00E71C0B" w:rsidRDefault="002F6E40">
            <w:pPr>
              <w:pStyle w:val="B3"/>
              <w:ind w:left="51" w:firstLine="0"/>
              <w:rPr>
                <w:rFonts w:ascii="Arial" w:hAnsi="Arial" w:cs="Arial"/>
              </w:rPr>
            </w:pPr>
            <w:r>
              <w:rPr>
                <w:rFonts w:ascii="Arial" w:hAnsi="Arial" w:cs="Arial"/>
              </w:rPr>
              <w:t xml:space="preserve">PDU Set QoS parameters may be </w:t>
            </w:r>
            <w:r>
              <w:rPr>
                <w:rFonts w:ascii="Arial" w:hAnsi="Arial" w:cs="Arial"/>
              </w:rPr>
              <w:t>different for UL and DL traffic but nothing is said about the Protocol Description, which implies that the Protocol Description for UL and DL is the same.</w:t>
            </w:r>
          </w:p>
          <w:p w14:paraId="5DD8C3FD" w14:textId="77777777" w:rsidR="00E71C0B" w:rsidRDefault="002F6E40">
            <w:pPr>
              <w:pStyle w:val="B3"/>
              <w:ind w:left="51" w:firstLine="0"/>
              <w:rPr>
                <w:rFonts w:ascii="Arial" w:hAnsi="Arial" w:cs="Arial"/>
              </w:rPr>
            </w:pPr>
            <w:r>
              <w:rPr>
                <w:rFonts w:ascii="Arial" w:hAnsi="Arial" w:cs="Arial"/>
              </w:rPr>
              <w:t>However, it is possible to have media transmission with different parameters in UL and DL directions, e.g. by having asymmetrical payload types.</w:t>
            </w:r>
          </w:p>
        </w:tc>
      </w:tr>
      <w:tr w:rsidR="00E71C0B" w14:paraId="130F07EF" w14:textId="77777777">
        <w:tc>
          <w:tcPr>
            <w:tcW w:w="2694" w:type="dxa"/>
            <w:gridSpan w:val="2"/>
            <w:tcBorders>
              <w:left w:val="single" w:sz="4" w:space="0" w:color="auto"/>
            </w:tcBorders>
          </w:tcPr>
          <w:p w14:paraId="3E7FF233"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4D7B6CF0" w14:textId="77777777" w:rsidR="00E71C0B" w:rsidRDefault="00E71C0B">
            <w:pPr>
              <w:pStyle w:val="CRCoverPage"/>
              <w:spacing w:after="0"/>
              <w:rPr>
                <w:sz w:val="8"/>
                <w:szCs w:val="8"/>
              </w:rPr>
            </w:pPr>
          </w:p>
        </w:tc>
      </w:tr>
      <w:tr w:rsidR="00E71C0B" w14:paraId="2825A6F3" w14:textId="77777777">
        <w:tc>
          <w:tcPr>
            <w:tcW w:w="2694" w:type="dxa"/>
            <w:gridSpan w:val="2"/>
            <w:tcBorders>
              <w:left w:val="single" w:sz="4" w:space="0" w:color="auto"/>
            </w:tcBorders>
          </w:tcPr>
          <w:p w14:paraId="42B02002" w14:textId="77777777" w:rsidR="00E71C0B" w:rsidRDefault="002F6E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C8D1CD" w14:textId="77777777" w:rsidR="00E71C0B" w:rsidRDefault="002F6E40">
            <w:pPr>
              <w:spacing w:after="0"/>
              <w:rPr>
                <w:rFonts w:ascii="Arial" w:hAnsi="Arial"/>
                <w:lang w:eastAsia="zh-CN"/>
              </w:rPr>
            </w:pPr>
            <w:r>
              <w:rPr>
                <w:rFonts w:ascii="Arial" w:hAnsi="Arial"/>
                <w:lang w:eastAsia="zh-CN"/>
              </w:rPr>
              <w:t>This CR allows for different Protocol Descriptions for UL and DL within the same QoS flow.</w:t>
            </w:r>
          </w:p>
        </w:tc>
      </w:tr>
      <w:tr w:rsidR="00E71C0B" w14:paraId="6A00F36D" w14:textId="77777777">
        <w:tc>
          <w:tcPr>
            <w:tcW w:w="2694" w:type="dxa"/>
            <w:gridSpan w:val="2"/>
            <w:tcBorders>
              <w:left w:val="single" w:sz="4" w:space="0" w:color="auto"/>
            </w:tcBorders>
          </w:tcPr>
          <w:p w14:paraId="47828D52"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767462D8" w14:textId="77777777" w:rsidR="00E71C0B" w:rsidRDefault="00E71C0B">
            <w:pPr>
              <w:pStyle w:val="CRCoverPage"/>
              <w:spacing w:after="0"/>
              <w:rPr>
                <w:sz w:val="8"/>
                <w:szCs w:val="8"/>
              </w:rPr>
            </w:pPr>
          </w:p>
        </w:tc>
      </w:tr>
      <w:tr w:rsidR="00E71C0B" w14:paraId="37A4F2A8" w14:textId="77777777">
        <w:tc>
          <w:tcPr>
            <w:tcW w:w="2694" w:type="dxa"/>
            <w:gridSpan w:val="2"/>
            <w:tcBorders>
              <w:left w:val="single" w:sz="4" w:space="0" w:color="auto"/>
              <w:bottom w:val="single" w:sz="4" w:space="0" w:color="auto"/>
            </w:tcBorders>
          </w:tcPr>
          <w:p w14:paraId="41877949" w14:textId="77777777" w:rsidR="00E71C0B" w:rsidRDefault="002F6E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44B373" w14:textId="77777777" w:rsidR="00E71C0B" w:rsidRDefault="002F6E40">
            <w:pPr>
              <w:pStyle w:val="CRCoverPage"/>
              <w:spacing w:after="0"/>
            </w:pPr>
            <w:r>
              <w:rPr>
                <w:lang w:eastAsia="zh-CN"/>
              </w:rPr>
              <w:t xml:space="preserve">It is not possible to have different media encodings for UL </w:t>
            </w:r>
            <w:r>
              <w:rPr>
                <w:lang w:eastAsia="zh-CN"/>
              </w:rPr>
              <w:t>and DL, including asymmetrical payload types.</w:t>
            </w:r>
          </w:p>
        </w:tc>
      </w:tr>
      <w:tr w:rsidR="00E71C0B" w14:paraId="320CC923" w14:textId="77777777">
        <w:tc>
          <w:tcPr>
            <w:tcW w:w="2694" w:type="dxa"/>
            <w:gridSpan w:val="2"/>
          </w:tcPr>
          <w:p w14:paraId="4DFDF37E" w14:textId="77777777" w:rsidR="00E71C0B" w:rsidRDefault="00E71C0B">
            <w:pPr>
              <w:pStyle w:val="CRCoverPage"/>
              <w:spacing w:after="0"/>
              <w:rPr>
                <w:b/>
                <w:i/>
                <w:sz w:val="8"/>
                <w:szCs w:val="8"/>
              </w:rPr>
            </w:pPr>
          </w:p>
        </w:tc>
        <w:tc>
          <w:tcPr>
            <w:tcW w:w="6946" w:type="dxa"/>
            <w:gridSpan w:val="9"/>
          </w:tcPr>
          <w:p w14:paraId="22730829" w14:textId="77777777" w:rsidR="00E71C0B" w:rsidRDefault="00E71C0B">
            <w:pPr>
              <w:pStyle w:val="CRCoverPage"/>
              <w:spacing w:after="0"/>
              <w:rPr>
                <w:sz w:val="8"/>
                <w:szCs w:val="8"/>
              </w:rPr>
            </w:pPr>
          </w:p>
        </w:tc>
      </w:tr>
      <w:tr w:rsidR="00E71C0B" w14:paraId="4AE4DD2E" w14:textId="77777777">
        <w:tc>
          <w:tcPr>
            <w:tcW w:w="2694" w:type="dxa"/>
            <w:gridSpan w:val="2"/>
            <w:tcBorders>
              <w:top w:val="single" w:sz="4" w:space="0" w:color="auto"/>
              <w:left w:val="single" w:sz="4" w:space="0" w:color="auto"/>
            </w:tcBorders>
          </w:tcPr>
          <w:p w14:paraId="2F8D1F0E" w14:textId="77777777" w:rsidR="00E71C0B" w:rsidRDefault="002F6E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3ED1FAC" w14:textId="77777777" w:rsidR="00E71C0B" w:rsidRDefault="002F6E40">
            <w:pPr>
              <w:pStyle w:val="CRCoverPage"/>
              <w:spacing w:after="0"/>
            </w:pPr>
            <w:r>
              <w:t>5.37.5.1, 5.37.5.2</w:t>
            </w:r>
          </w:p>
        </w:tc>
      </w:tr>
      <w:tr w:rsidR="00E71C0B" w14:paraId="5135D398" w14:textId="77777777">
        <w:tc>
          <w:tcPr>
            <w:tcW w:w="2694" w:type="dxa"/>
            <w:gridSpan w:val="2"/>
            <w:tcBorders>
              <w:left w:val="single" w:sz="4" w:space="0" w:color="auto"/>
            </w:tcBorders>
          </w:tcPr>
          <w:p w14:paraId="4906036E" w14:textId="77777777" w:rsidR="00E71C0B" w:rsidRDefault="00E71C0B">
            <w:pPr>
              <w:pStyle w:val="CRCoverPage"/>
              <w:spacing w:after="0"/>
              <w:rPr>
                <w:b/>
                <w:i/>
                <w:sz w:val="8"/>
                <w:szCs w:val="8"/>
              </w:rPr>
            </w:pPr>
          </w:p>
        </w:tc>
        <w:tc>
          <w:tcPr>
            <w:tcW w:w="6946" w:type="dxa"/>
            <w:gridSpan w:val="9"/>
            <w:tcBorders>
              <w:right w:val="single" w:sz="4" w:space="0" w:color="auto"/>
            </w:tcBorders>
          </w:tcPr>
          <w:p w14:paraId="06BE6503" w14:textId="77777777" w:rsidR="00E71C0B" w:rsidRDefault="00E71C0B">
            <w:pPr>
              <w:pStyle w:val="CRCoverPage"/>
              <w:spacing w:after="0"/>
              <w:rPr>
                <w:sz w:val="8"/>
                <w:szCs w:val="8"/>
              </w:rPr>
            </w:pPr>
          </w:p>
        </w:tc>
      </w:tr>
      <w:tr w:rsidR="00E71C0B" w14:paraId="68441D38" w14:textId="77777777">
        <w:tc>
          <w:tcPr>
            <w:tcW w:w="2694" w:type="dxa"/>
            <w:gridSpan w:val="2"/>
            <w:tcBorders>
              <w:left w:val="single" w:sz="4" w:space="0" w:color="auto"/>
            </w:tcBorders>
          </w:tcPr>
          <w:p w14:paraId="19034E34" w14:textId="77777777" w:rsidR="00E71C0B" w:rsidRDefault="00E71C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EDBEE85" w14:textId="77777777" w:rsidR="00E71C0B" w:rsidRDefault="002F6E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A1EAF" w14:textId="77777777" w:rsidR="00E71C0B" w:rsidRDefault="002F6E40">
            <w:pPr>
              <w:pStyle w:val="CRCoverPage"/>
              <w:spacing w:after="0"/>
              <w:jc w:val="center"/>
              <w:rPr>
                <w:b/>
                <w:caps/>
              </w:rPr>
            </w:pPr>
            <w:r>
              <w:rPr>
                <w:b/>
                <w:caps/>
              </w:rPr>
              <w:t>N</w:t>
            </w:r>
          </w:p>
        </w:tc>
        <w:tc>
          <w:tcPr>
            <w:tcW w:w="2977" w:type="dxa"/>
            <w:gridSpan w:val="4"/>
          </w:tcPr>
          <w:p w14:paraId="0A580C86" w14:textId="77777777" w:rsidR="00E71C0B" w:rsidRDefault="00E71C0B">
            <w:pPr>
              <w:pStyle w:val="CRCoverPage"/>
              <w:tabs>
                <w:tab w:val="right" w:pos="2893"/>
              </w:tabs>
              <w:spacing w:after="0"/>
            </w:pPr>
          </w:p>
        </w:tc>
        <w:tc>
          <w:tcPr>
            <w:tcW w:w="3401" w:type="dxa"/>
            <w:gridSpan w:val="3"/>
            <w:tcBorders>
              <w:right w:val="single" w:sz="4" w:space="0" w:color="auto"/>
            </w:tcBorders>
            <w:shd w:val="clear" w:color="FFFF00" w:fill="auto"/>
          </w:tcPr>
          <w:p w14:paraId="6EE52833" w14:textId="77777777" w:rsidR="00E71C0B" w:rsidRDefault="00E71C0B">
            <w:pPr>
              <w:pStyle w:val="CRCoverPage"/>
              <w:spacing w:after="0"/>
              <w:ind w:left="99"/>
            </w:pPr>
          </w:p>
        </w:tc>
      </w:tr>
      <w:tr w:rsidR="00E71C0B" w14:paraId="7A32F688" w14:textId="77777777">
        <w:tc>
          <w:tcPr>
            <w:tcW w:w="2694" w:type="dxa"/>
            <w:gridSpan w:val="2"/>
            <w:tcBorders>
              <w:left w:val="single" w:sz="4" w:space="0" w:color="auto"/>
            </w:tcBorders>
          </w:tcPr>
          <w:p w14:paraId="1821CE61" w14:textId="77777777" w:rsidR="00E71C0B" w:rsidRDefault="002F6E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3F71B54" w14:textId="77777777" w:rsidR="00E71C0B" w:rsidRDefault="002F6E4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05948" w14:textId="77777777" w:rsidR="00E71C0B" w:rsidRDefault="00E71C0B">
            <w:pPr>
              <w:pStyle w:val="CRCoverPage"/>
              <w:spacing w:after="0"/>
              <w:jc w:val="center"/>
              <w:rPr>
                <w:b/>
                <w:caps/>
              </w:rPr>
            </w:pPr>
          </w:p>
        </w:tc>
        <w:tc>
          <w:tcPr>
            <w:tcW w:w="2977" w:type="dxa"/>
            <w:gridSpan w:val="4"/>
          </w:tcPr>
          <w:p w14:paraId="4ECDEAFC" w14:textId="77777777" w:rsidR="00E71C0B" w:rsidRDefault="002F6E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CBC987E" w14:textId="77777777" w:rsidR="00E71C0B" w:rsidRDefault="002F6E40">
            <w:pPr>
              <w:pStyle w:val="CRCoverPage"/>
              <w:spacing w:after="0"/>
              <w:ind w:left="99"/>
            </w:pPr>
            <w:r>
              <w:t>TS 23.503 CR 1245</w:t>
            </w:r>
          </w:p>
        </w:tc>
      </w:tr>
      <w:tr w:rsidR="00E71C0B" w14:paraId="74177FF8" w14:textId="77777777">
        <w:tc>
          <w:tcPr>
            <w:tcW w:w="2694" w:type="dxa"/>
            <w:gridSpan w:val="2"/>
            <w:tcBorders>
              <w:left w:val="single" w:sz="4" w:space="0" w:color="auto"/>
            </w:tcBorders>
          </w:tcPr>
          <w:p w14:paraId="1028BAAB" w14:textId="77777777" w:rsidR="00E71C0B" w:rsidRDefault="002F6E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8DDDF5" w14:textId="77777777" w:rsidR="00E71C0B" w:rsidRDefault="00E71C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8BD72" w14:textId="77777777" w:rsidR="00E71C0B" w:rsidRDefault="002F6E40">
            <w:pPr>
              <w:pStyle w:val="CRCoverPage"/>
              <w:spacing w:after="0"/>
              <w:jc w:val="center"/>
              <w:rPr>
                <w:b/>
                <w:caps/>
              </w:rPr>
            </w:pPr>
            <w:r>
              <w:rPr>
                <w:b/>
                <w:caps/>
              </w:rPr>
              <w:t>X</w:t>
            </w:r>
          </w:p>
        </w:tc>
        <w:tc>
          <w:tcPr>
            <w:tcW w:w="2977" w:type="dxa"/>
            <w:gridSpan w:val="4"/>
          </w:tcPr>
          <w:p w14:paraId="4ED89628" w14:textId="77777777" w:rsidR="00E71C0B" w:rsidRDefault="002F6E40">
            <w:pPr>
              <w:pStyle w:val="CRCoverPage"/>
              <w:spacing w:after="0"/>
            </w:pPr>
            <w:r>
              <w:t xml:space="preserve"> Test specifications</w:t>
            </w:r>
          </w:p>
        </w:tc>
        <w:tc>
          <w:tcPr>
            <w:tcW w:w="3401" w:type="dxa"/>
            <w:gridSpan w:val="3"/>
            <w:tcBorders>
              <w:right w:val="single" w:sz="4" w:space="0" w:color="auto"/>
            </w:tcBorders>
            <w:shd w:val="pct30" w:color="FFFF00" w:fill="auto"/>
          </w:tcPr>
          <w:p w14:paraId="66054AE7" w14:textId="77777777" w:rsidR="00E71C0B" w:rsidRDefault="002F6E40">
            <w:pPr>
              <w:pStyle w:val="CRCoverPage"/>
              <w:spacing w:after="0"/>
              <w:ind w:left="99"/>
            </w:pPr>
            <w:r>
              <w:t>TS/TR ... CR ...</w:t>
            </w:r>
          </w:p>
        </w:tc>
      </w:tr>
      <w:tr w:rsidR="00E71C0B" w14:paraId="682C1AD5" w14:textId="77777777">
        <w:tc>
          <w:tcPr>
            <w:tcW w:w="2694" w:type="dxa"/>
            <w:gridSpan w:val="2"/>
            <w:tcBorders>
              <w:left w:val="single" w:sz="4" w:space="0" w:color="auto"/>
            </w:tcBorders>
          </w:tcPr>
          <w:p w14:paraId="44953731" w14:textId="77777777" w:rsidR="00E71C0B" w:rsidRDefault="002F6E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73346F" w14:textId="77777777" w:rsidR="00E71C0B" w:rsidRDefault="00E71C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F53CC" w14:textId="77777777" w:rsidR="00E71C0B" w:rsidRDefault="002F6E40">
            <w:pPr>
              <w:pStyle w:val="CRCoverPage"/>
              <w:spacing w:after="0"/>
              <w:jc w:val="center"/>
              <w:rPr>
                <w:b/>
                <w:caps/>
              </w:rPr>
            </w:pPr>
            <w:r>
              <w:rPr>
                <w:b/>
                <w:caps/>
              </w:rPr>
              <w:t>X</w:t>
            </w:r>
          </w:p>
        </w:tc>
        <w:tc>
          <w:tcPr>
            <w:tcW w:w="2977" w:type="dxa"/>
            <w:gridSpan w:val="4"/>
          </w:tcPr>
          <w:p w14:paraId="4A2EB245" w14:textId="77777777" w:rsidR="00E71C0B" w:rsidRDefault="002F6E40">
            <w:pPr>
              <w:pStyle w:val="CRCoverPage"/>
              <w:spacing w:after="0"/>
            </w:pPr>
            <w:r>
              <w:t xml:space="preserve"> O&amp;M Specifications</w:t>
            </w:r>
          </w:p>
        </w:tc>
        <w:tc>
          <w:tcPr>
            <w:tcW w:w="3401" w:type="dxa"/>
            <w:gridSpan w:val="3"/>
            <w:tcBorders>
              <w:right w:val="single" w:sz="4" w:space="0" w:color="auto"/>
            </w:tcBorders>
            <w:shd w:val="pct30" w:color="FFFF00" w:fill="auto"/>
          </w:tcPr>
          <w:p w14:paraId="7C79CFF6" w14:textId="77777777" w:rsidR="00E71C0B" w:rsidRDefault="00E71C0B">
            <w:pPr>
              <w:pStyle w:val="CRCoverPage"/>
              <w:spacing w:after="0"/>
              <w:ind w:left="99"/>
            </w:pPr>
          </w:p>
        </w:tc>
      </w:tr>
      <w:tr w:rsidR="00E71C0B" w14:paraId="10288A62" w14:textId="77777777">
        <w:tc>
          <w:tcPr>
            <w:tcW w:w="2694" w:type="dxa"/>
            <w:gridSpan w:val="2"/>
            <w:tcBorders>
              <w:left w:val="single" w:sz="4" w:space="0" w:color="auto"/>
            </w:tcBorders>
          </w:tcPr>
          <w:p w14:paraId="7F0E50FD" w14:textId="77777777" w:rsidR="00E71C0B" w:rsidRDefault="00E71C0B">
            <w:pPr>
              <w:pStyle w:val="CRCoverPage"/>
              <w:spacing w:after="0"/>
              <w:rPr>
                <w:b/>
                <w:i/>
              </w:rPr>
            </w:pPr>
          </w:p>
        </w:tc>
        <w:tc>
          <w:tcPr>
            <w:tcW w:w="6946" w:type="dxa"/>
            <w:gridSpan w:val="9"/>
            <w:tcBorders>
              <w:right w:val="single" w:sz="4" w:space="0" w:color="auto"/>
            </w:tcBorders>
          </w:tcPr>
          <w:p w14:paraId="63460487" w14:textId="77777777" w:rsidR="00E71C0B" w:rsidRDefault="00E71C0B">
            <w:pPr>
              <w:pStyle w:val="CRCoverPage"/>
              <w:spacing w:after="0"/>
            </w:pPr>
          </w:p>
        </w:tc>
      </w:tr>
      <w:tr w:rsidR="00E71C0B" w14:paraId="7E24BC24" w14:textId="77777777">
        <w:tc>
          <w:tcPr>
            <w:tcW w:w="2694" w:type="dxa"/>
            <w:gridSpan w:val="2"/>
            <w:tcBorders>
              <w:left w:val="single" w:sz="4" w:space="0" w:color="auto"/>
              <w:bottom w:val="single" w:sz="4" w:space="0" w:color="auto"/>
            </w:tcBorders>
          </w:tcPr>
          <w:p w14:paraId="7E51952F" w14:textId="77777777" w:rsidR="00E71C0B" w:rsidRDefault="002F6E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D52623" w14:textId="77777777" w:rsidR="00E71C0B" w:rsidRDefault="00E71C0B">
            <w:pPr>
              <w:pStyle w:val="CRCoverPage"/>
              <w:spacing w:after="0"/>
              <w:ind w:left="100"/>
            </w:pPr>
          </w:p>
        </w:tc>
      </w:tr>
      <w:tr w:rsidR="00E71C0B" w14:paraId="0555599D" w14:textId="77777777">
        <w:tc>
          <w:tcPr>
            <w:tcW w:w="2694" w:type="dxa"/>
            <w:gridSpan w:val="2"/>
            <w:tcBorders>
              <w:top w:val="single" w:sz="4" w:space="0" w:color="auto"/>
              <w:bottom w:val="single" w:sz="4" w:space="0" w:color="auto"/>
            </w:tcBorders>
          </w:tcPr>
          <w:p w14:paraId="6252B074" w14:textId="77777777" w:rsidR="00E71C0B" w:rsidRDefault="00E71C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484A41" w14:textId="77777777" w:rsidR="00E71C0B" w:rsidRDefault="00E71C0B">
            <w:pPr>
              <w:pStyle w:val="CRCoverPage"/>
              <w:spacing w:after="0"/>
              <w:ind w:left="100"/>
              <w:rPr>
                <w:sz w:val="8"/>
                <w:szCs w:val="8"/>
              </w:rPr>
            </w:pPr>
          </w:p>
        </w:tc>
      </w:tr>
      <w:tr w:rsidR="00E71C0B" w14:paraId="48A614B1" w14:textId="77777777">
        <w:tc>
          <w:tcPr>
            <w:tcW w:w="2694" w:type="dxa"/>
            <w:gridSpan w:val="2"/>
            <w:tcBorders>
              <w:top w:val="single" w:sz="4" w:space="0" w:color="auto"/>
              <w:left w:val="single" w:sz="4" w:space="0" w:color="auto"/>
              <w:bottom w:val="single" w:sz="4" w:space="0" w:color="auto"/>
            </w:tcBorders>
          </w:tcPr>
          <w:p w14:paraId="365B7FC7" w14:textId="77777777" w:rsidR="00E71C0B" w:rsidRDefault="002F6E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41C16B" w14:textId="77777777" w:rsidR="00E71C0B" w:rsidRDefault="00E71C0B">
            <w:pPr>
              <w:pStyle w:val="CRCoverPage"/>
              <w:spacing w:after="0"/>
              <w:ind w:left="100"/>
            </w:pPr>
          </w:p>
        </w:tc>
      </w:tr>
    </w:tbl>
    <w:p w14:paraId="267496A8" w14:textId="77777777" w:rsidR="00E71C0B" w:rsidRDefault="00E71C0B">
      <w:pPr>
        <w:pStyle w:val="CRCoverPage"/>
        <w:spacing w:after="0"/>
        <w:rPr>
          <w:sz w:val="8"/>
          <w:szCs w:val="8"/>
        </w:rPr>
      </w:pPr>
    </w:p>
    <w:p w14:paraId="61C46207" w14:textId="77777777" w:rsidR="00E71C0B" w:rsidRDefault="00E71C0B">
      <w:pPr>
        <w:sectPr w:rsidR="00E71C0B">
          <w:headerReference w:type="even" r:id="rId14"/>
          <w:footnotePr>
            <w:numRestart w:val="eachSect"/>
          </w:footnotePr>
          <w:pgSz w:w="11907" w:h="16840"/>
          <w:pgMar w:top="1418" w:right="1134" w:bottom="1134" w:left="1134" w:header="680" w:footer="567" w:gutter="0"/>
          <w:cols w:space="720"/>
        </w:sectPr>
      </w:pPr>
    </w:p>
    <w:p w14:paraId="45F18CD2" w14:textId="77777777" w:rsidR="00E71C0B" w:rsidRDefault="002F6E40">
      <w:pPr>
        <w:pStyle w:val="10"/>
        <w:rPr>
          <w:color w:val="FF0000"/>
        </w:rPr>
      </w:pPr>
      <w:bookmarkStart w:id="5" w:name="_Toc20204216"/>
      <w:bookmarkStart w:id="6" w:name="_Toc27894908"/>
      <w:bookmarkStart w:id="7" w:name="_Toc45193078"/>
      <w:bookmarkStart w:id="8" w:name="_Toc47592710"/>
      <w:bookmarkStart w:id="9" w:name="_Toc51834797"/>
      <w:bookmarkStart w:id="10" w:name="_Toc138763160"/>
      <w:bookmarkStart w:id="11" w:name="_Toc36191988"/>
      <w:r>
        <w:rPr>
          <w:color w:val="FF0000"/>
        </w:rPr>
        <w:lastRenderedPageBreak/>
        <w:t>* * * Start of Changes * * *</w:t>
      </w:r>
      <w:bookmarkStart w:id="12" w:name="_Toc131527808"/>
      <w:bookmarkStart w:id="13" w:name="_Toc145939395"/>
    </w:p>
    <w:bookmarkEnd w:id="12"/>
    <w:bookmarkEnd w:id="13"/>
    <w:p w14:paraId="5EB42BCE" w14:textId="77777777" w:rsidR="00E71C0B" w:rsidRDefault="00E71C0B"/>
    <w:p w14:paraId="41015DAB" w14:textId="77777777" w:rsidR="00E71C0B" w:rsidRDefault="002F6E4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4" w:name="_Toc153799198"/>
      <w:r>
        <w:rPr>
          <w:rFonts w:ascii="Arial" w:eastAsia="Times New Roman" w:hAnsi="Arial"/>
          <w:sz w:val="28"/>
          <w:lang w:eastAsia="en-GB"/>
        </w:rPr>
        <w:t>5.37.5</w:t>
      </w:r>
      <w:r>
        <w:rPr>
          <w:rFonts w:ascii="Arial" w:eastAsia="Times New Roman" w:hAnsi="Arial"/>
          <w:sz w:val="28"/>
          <w:lang w:eastAsia="en-GB"/>
        </w:rPr>
        <w:tab/>
        <w:t>PDU Set based Handling</w:t>
      </w:r>
      <w:bookmarkEnd w:id="14"/>
    </w:p>
    <w:p w14:paraId="6C734F2C" w14:textId="77777777" w:rsidR="00E71C0B" w:rsidRDefault="002F6E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 w:name="_CR5_37_5_1"/>
      <w:bookmarkStart w:id="16" w:name="_Toc153799199"/>
      <w:bookmarkEnd w:id="15"/>
      <w:r>
        <w:rPr>
          <w:rFonts w:ascii="Arial" w:eastAsia="Times New Roman" w:hAnsi="Arial"/>
          <w:sz w:val="24"/>
          <w:lang w:eastAsia="en-GB"/>
        </w:rPr>
        <w:t>5.37.5.1</w:t>
      </w:r>
      <w:r>
        <w:rPr>
          <w:rFonts w:ascii="Arial" w:eastAsia="Times New Roman" w:hAnsi="Arial"/>
          <w:sz w:val="24"/>
          <w:lang w:eastAsia="en-GB"/>
        </w:rPr>
        <w:tab/>
        <w:t>General</w:t>
      </w:r>
      <w:bookmarkEnd w:id="16"/>
    </w:p>
    <w:p w14:paraId="1EB133F6"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A PDU Set is comprised of one or more PDUs </w:t>
      </w:r>
      <w:r>
        <w:rPr>
          <w:rFonts w:eastAsia="Times New Roman"/>
          <w:lang w:eastAsia="en-GB"/>
        </w:rPr>
        <w:t>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0F232A47"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5319AB53"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QoS Parameters as described in clause 5.7.7</w:t>
      </w:r>
    </w:p>
    <w:p w14:paraId="1ACE7E93"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Protocol </w:t>
      </w:r>
      <w:r>
        <w:rPr>
          <w:rFonts w:eastAsia="Times New Roman"/>
          <w:lang w:eastAsia="en-GB"/>
        </w:rPr>
        <w:t>Description: Indicates the transport protocol used by the service data flow (e.g. RTP, SRTP) and information, e.g. the following:</w:t>
      </w:r>
    </w:p>
    <w:p w14:paraId="7EDA84B2"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[185] or SRTP [186];</w:t>
      </w:r>
    </w:p>
    <w:p w14:paraId="2021A2D1"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RTP Header Extensions, including:</w:t>
      </w:r>
    </w:p>
    <w:p w14:paraId="456FF308" w14:textId="77777777" w:rsidR="00E71C0B" w:rsidRDefault="002F6E40">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RTP Header Extensions for PDU Set Marking as defined in TS 26.522 [179];</w:t>
      </w:r>
    </w:p>
    <w:p w14:paraId="72CB6234" w14:textId="77777777" w:rsidR="00E71C0B" w:rsidRDefault="002F6E40">
      <w:pPr>
        <w:overflowPunct w:val="0"/>
        <w:autoSpaceDE w:val="0"/>
        <w:autoSpaceDN w:val="0"/>
        <w:adjustRightInd w:val="0"/>
        <w:ind w:left="1135" w:hanging="284"/>
        <w:textAlignment w:val="baseline"/>
        <w:rPr>
          <w:rFonts w:eastAsia="Times New Roman"/>
          <w:lang w:eastAsia="en-GB"/>
        </w:rPr>
      </w:pPr>
      <w:r>
        <w:rPr>
          <w:rFonts w:eastAsia="Times New Roman"/>
          <w:lang w:eastAsia="en-GB"/>
        </w:rPr>
        <w:t>-</w:t>
      </w:r>
      <w:r>
        <w:rPr>
          <w:rFonts w:eastAsia="Times New Roman"/>
          <w:lang w:eastAsia="en-GB"/>
        </w:rPr>
        <w:tab/>
        <w:t>Other RTP Header Extensions as defined RFC 8285 [189];</w:t>
      </w:r>
    </w:p>
    <w:p w14:paraId="7F835F18"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without RTP Header Extensions, but together with RTP Payload Format (e.g. H.264 [187] or H.265 [188]);</w:t>
      </w:r>
    </w:p>
    <w:p w14:paraId="6DE425CF"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RTP Header Extensions for PDU Set Marking as defined in TS 26.522 [179], and together with RTP Payload Format (e.g. H.264 [187] or H.265 [188]);</w:t>
      </w:r>
    </w:p>
    <w:p w14:paraId="648B6D69" w14:textId="77777777" w:rsidR="00E71C0B" w:rsidRDefault="002F6E4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RTP or SRTP with other RTP Header Extensions following RFC 8285 [189], and together with RTP Payload Format (e.g. H.264 [187] or H.265 [188]).</w:t>
      </w:r>
    </w:p>
    <w:p w14:paraId="53F12EAF"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RTP Header Extensions for PDU Set Marking (as defined in TS 26.522 [179] or other RTP header extensions as defined in RFC 8285 [189] is included, the differentiation between different RTP Header Extension Types should be supported.</w:t>
      </w:r>
    </w:p>
    <w:p w14:paraId="6698CBBC"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When RTP Payload Format is included, the differentiation between different RTP Payload Formats should be supported.</w:t>
      </w:r>
    </w:p>
    <w:p w14:paraId="0ECCD52D"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Multiplexing of different transport protocols and different media traffic for differentiated PDU Set QoS handling is not supported in the current Release.</w:t>
      </w:r>
    </w:p>
    <w:p w14:paraId="631AC5B6" w14:textId="3D421060" w:rsidR="00E71C0B" w:rsidRDefault="002F6E40">
      <w:pPr>
        <w:overflowPunct w:val="0"/>
        <w:autoSpaceDE w:val="0"/>
        <w:autoSpaceDN w:val="0"/>
        <w:adjustRightInd w:val="0"/>
        <w:textAlignment w:val="baseline"/>
        <w:rPr>
          <w:ins w:id="17" w:author="Ericsson" w:date="2024-01-11T14:54:00Z"/>
          <w:rFonts w:eastAsia="SimSun"/>
          <w:lang w:val="en-US" w:eastAsia="zh-CN"/>
        </w:rPr>
      </w:pPr>
      <w:ins w:id="18" w:author="Ericsson" w:date="2024-01-11T14:54:00Z">
        <w:r>
          <w:rPr>
            <w:rFonts w:eastAsia="Times New Roman"/>
            <w:lang w:eastAsia="en-GB"/>
          </w:rPr>
          <w:t>The Protocol Description</w:t>
        </w:r>
      </w:ins>
      <w:ins w:id="19" w:author="Chunshan Xiong - CATT-d2" w:date="2024-01-23T23:17:00Z">
        <w:r>
          <w:rPr>
            <w:rFonts w:eastAsia="Times New Roman"/>
            <w:lang w:eastAsia="en-GB"/>
          </w:rPr>
          <w:t xml:space="preserve"> can be UL only, DL only or UL and DL</w:t>
        </w:r>
      </w:ins>
      <w:ins w:id="20" w:author="Chunshan Xiong - CATT-d2" w:date="2024-01-23T23:18:00Z">
        <w:r>
          <w:rPr>
            <w:rFonts w:eastAsia="Times New Roman"/>
            <w:lang w:eastAsia="en-GB"/>
          </w:rPr>
          <w:t>.</w:t>
        </w:r>
      </w:ins>
      <w:ins w:id="21" w:author="Ericsson" w:date="2024-01-11T14:54:00Z">
        <w:r>
          <w:rPr>
            <w:rFonts w:eastAsia="Times New Roman"/>
            <w:lang w:eastAsia="en-GB"/>
          </w:rPr>
          <w:t xml:space="preserve"> </w:t>
        </w:r>
      </w:ins>
      <w:ins w:id="22" w:author="Chunshan Xiong - CATT-d2" w:date="2024-01-23T23:18:00Z">
        <w:r>
          <w:rPr>
            <w:rFonts w:eastAsia="Times New Roman"/>
            <w:lang w:eastAsia="en-GB"/>
          </w:rPr>
          <w:t xml:space="preserve">The Protocol Description </w:t>
        </w:r>
      </w:ins>
      <w:ins w:id="23" w:author="Ericsson" w:date="2024-01-11T14:54:00Z">
        <w:r>
          <w:rPr>
            <w:rFonts w:eastAsia="Times New Roman"/>
            <w:lang w:eastAsia="en-GB"/>
          </w:rPr>
          <w:t>for UL and DL traffic may be different.</w:t>
        </w:r>
      </w:ins>
      <w:ins w:id="24" w:author="cmcc" w:date="2024-01-25T19:17:00Z">
        <w:r>
          <w:rPr>
            <w:rFonts w:eastAsia="SimSun" w:hint="eastAsia"/>
            <w:lang w:val="en-US" w:eastAsia="zh-CN"/>
          </w:rPr>
          <w:t xml:space="preserve"> </w:t>
        </w:r>
        <w:r>
          <w:rPr>
            <w:rFonts w:eastAsia="SimSun"/>
            <w:highlight w:val="yellow"/>
            <w:lang w:val="en-US" w:eastAsia="zh-CN"/>
            <w:rPrChange w:id="25" w:author="cmcc" w:date="2024-01-25T19:18:00Z">
              <w:rPr>
                <w:rFonts w:eastAsia="SimSun"/>
                <w:lang w:val="en-US" w:eastAsia="zh-CN"/>
              </w:rPr>
            </w:rPrChange>
          </w:rPr>
          <w:t xml:space="preserve">The </w:t>
        </w:r>
      </w:ins>
      <w:ins w:id="26" w:author="Ericsson" w:date="2024-01-25T14:17:00Z">
        <w:r w:rsidR="00267146">
          <w:rPr>
            <w:rFonts w:eastAsia="SimSun"/>
            <w:highlight w:val="yellow"/>
            <w:lang w:val="en-US" w:eastAsia="zh-CN"/>
          </w:rPr>
          <w:t xml:space="preserve">content of the </w:t>
        </w:r>
      </w:ins>
      <w:ins w:id="27" w:author="cmcc" w:date="2024-01-25T19:17:00Z">
        <w:r>
          <w:rPr>
            <w:rFonts w:eastAsia="SimSun"/>
            <w:highlight w:val="yellow"/>
            <w:lang w:val="en-US" w:eastAsia="zh-CN"/>
            <w:rPrChange w:id="28" w:author="cmcc" w:date="2024-01-25T19:18:00Z">
              <w:rPr>
                <w:rFonts w:eastAsia="SimSun"/>
                <w:lang w:val="en-US" w:eastAsia="zh-CN"/>
              </w:rPr>
            </w:rPrChange>
          </w:rPr>
          <w:t>Protocol Description is transparent for P</w:t>
        </w:r>
      </w:ins>
      <w:ins w:id="29" w:author="cmcc" w:date="2024-01-25T19:18:00Z">
        <w:r>
          <w:rPr>
            <w:rFonts w:eastAsia="SimSun"/>
            <w:highlight w:val="yellow"/>
            <w:lang w:val="en-US" w:eastAsia="zh-CN"/>
            <w:rPrChange w:id="30" w:author="cmcc" w:date="2024-01-25T19:18:00Z">
              <w:rPr>
                <w:rFonts w:eastAsia="SimSun"/>
                <w:lang w:val="en-US" w:eastAsia="zh-CN"/>
              </w:rPr>
            </w:rPrChange>
          </w:rPr>
          <w:t>CF and SMF.</w:t>
        </w:r>
      </w:ins>
    </w:p>
    <w:p w14:paraId="151FB0F6"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AF provided PDU Set QoS Parameters and </w:t>
      </w:r>
      <w:ins w:id="31" w:author="Ericsson" w:date="2024-01-11T14:55:00Z">
        <w:r>
          <w:rPr>
            <w:rFonts w:eastAsia="Times New Roman"/>
            <w:lang w:eastAsia="en-GB"/>
          </w:rPr>
          <w:t xml:space="preserve">UL and/or DL </w:t>
        </w:r>
      </w:ins>
      <w:r>
        <w:rPr>
          <w:rFonts w:eastAsia="Times New Roman"/>
          <w:lang w:eastAsia="en-GB"/>
        </w:rPr>
        <w:t xml:space="preserve">Protocol Description may be used in determining the PCC Rule by the PCF as defined in clause 6.1.3.27.4 of TS 23.503 [45] and the </w:t>
      </w:r>
      <w:ins w:id="32" w:author="Ericsson" w:date="2024-01-11T14:55:00Z">
        <w:r>
          <w:rPr>
            <w:rFonts w:eastAsia="Times New Roman"/>
            <w:lang w:eastAsia="en-GB"/>
          </w:rPr>
          <w:t xml:space="preserve">DL </w:t>
        </w:r>
      </w:ins>
      <w:r>
        <w:rPr>
          <w:rFonts w:eastAsia="Times New Roman"/>
          <w:lang w:eastAsia="en-GB"/>
        </w:rPr>
        <w:t>Protocol Description may be used for identifying the PDU Set information by the PSA UPF.</w:t>
      </w:r>
    </w:p>
    <w:p w14:paraId="7BD478AC"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When the SMF receives the PCC </w:t>
      </w:r>
      <w:r>
        <w:rPr>
          <w:rFonts w:eastAsia="Times New Roman"/>
          <w:lang w:eastAsia="en-GB"/>
        </w:rPr>
        <w:t>rule, the SMF performs binding of the PCC rule to one QoS Flow as described in clause 6.1.3.2.4 of TS 23.503 [45]. If the PCC rule contains one or more 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21265E3D"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For the downlink direction, the PSA UPF identifies PDUs that belong to PDU Sets and marks them accordingly as described in clause 5.37.5.2. If the PSA UPF receives a PDU that does not belong to a PDU Set based on Protocol </w:t>
      </w:r>
      <w:r>
        <w:rPr>
          <w:rFonts w:eastAsia="Times New Roman"/>
          <w:lang w:eastAsia="en-GB"/>
        </w:rPr>
        <w:lastRenderedPageBreak/>
        <w:t>Description for PDU Set identification, then the PSA UPF still maps it to a PDU Set and determines the PDU Set Information as described in clause 5.37.5.2.</w:t>
      </w:r>
    </w:p>
    <w:p w14:paraId="57FA1876"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If the PSA UPF receives a PDU that does not belong to a PDU Set, then it is assumed that the UPF determines the PDU Set Importance value based on pre-configuration.</w:t>
      </w:r>
    </w:p>
    <w:p w14:paraId="30893997" w14:textId="77777777" w:rsidR="00E71C0B" w:rsidRDefault="002F6E40">
      <w:pPr>
        <w:overflowPunct w:val="0"/>
        <w:autoSpaceDE w:val="0"/>
        <w:autoSpaceDN w:val="0"/>
        <w:adjustRightInd w:val="0"/>
        <w:textAlignment w:val="baseline"/>
        <w:rPr>
          <w:rFonts w:eastAsia="Times New Roman"/>
          <w:lang w:eastAsia="en-GB"/>
        </w:rPr>
      </w:pPr>
      <w:bookmarkStart w:id="33" w:name="_CR5_37_5_2"/>
      <w:bookmarkEnd w:id="33"/>
      <w:r>
        <w:rPr>
          <w:rFonts w:eastAsia="Times New Roman"/>
          <w:lang w:eastAsia="en-GB"/>
        </w:rPr>
        <w:t xml:space="preserve">For the uplink direction, the UE may identify PDU Sets, and how this is done is left up to UE implementation. The SMF may send </w:t>
      </w:r>
      <w:ins w:id="34" w:author="Ericsson" w:date="2024-01-11T14:56:00Z">
        <w:r>
          <w:rPr>
            <w:rFonts w:eastAsia="Times New Roman"/>
            <w:lang w:eastAsia="en-GB"/>
          </w:rPr>
          <w:t xml:space="preserve">the UL </w:t>
        </w:r>
      </w:ins>
      <w:r>
        <w:rPr>
          <w:rFonts w:eastAsia="Times New Roman"/>
          <w:lang w:eastAsia="en-GB"/>
        </w:rPr>
        <w:t>Protocol Description associated with the QoS rule to UE.</w:t>
      </w:r>
    </w:p>
    <w:p w14:paraId="1B731DB7"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3:</w:t>
      </w:r>
      <w:r>
        <w:rPr>
          <w:rFonts w:eastAsia="Times New Roman"/>
          <w:lang w:eastAsia="en-GB"/>
        </w:rPr>
        <w:tab/>
        <w:t>Using the Protocol Description or not is left to UE implementation. The use of Protocol Description does not impact QoS Flow Mapping in the UE.</w:t>
      </w:r>
    </w:p>
    <w:p w14:paraId="2A47B060"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In this Release, the PDU Set based QoS handling is supported in 5GS for UE registered in 3GPP access for single access PDU Session with IP PDU Session Type.</w:t>
      </w:r>
    </w:p>
    <w:p w14:paraId="1B4623E0" w14:textId="77777777" w:rsidR="00E71C0B" w:rsidRDefault="002F6E40">
      <w:pPr>
        <w:pStyle w:val="10"/>
        <w:rPr>
          <w:color w:val="FF0000"/>
        </w:rPr>
      </w:pPr>
      <w:r>
        <w:rPr>
          <w:color w:val="FF0000"/>
        </w:rPr>
        <w:t>* * * Next Change * * *</w:t>
      </w:r>
    </w:p>
    <w:p w14:paraId="6CDB0969" w14:textId="77777777" w:rsidR="00E71C0B" w:rsidRDefault="00E71C0B">
      <w:pPr>
        <w:overflowPunct w:val="0"/>
        <w:autoSpaceDE w:val="0"/>
        <w:autoSpaceDN w:val="0"/>
        <w:adjustRightInd w:val="0"/>
        <w:textAlignment w:val="baseline"/>
        <w:rPr>
          <w:rFonts w:eastAsia="Times New Roman"/>
          <w:lang w:eastAsia="en-GB"/>
        </w:rPr>
      </w:pPr>
    </w:p>
    <w:p w14:paraId="2A04F476" w14:textId="77777777" w:rsidR="00E71C0B" w:rsidRDefault="00E71C0B">
      <w:pPr>
        <w:overflowPunct w:val="0"/>
        <w:autoSpaceDE w:val="0"/>
        <w:autoSpaceDN w:val="0"/>
        <w:adjustRightInd w:val="0"/>
        <w:textAlignment w:val="baseline"/>
        <w:rPr>
          <w:rFonts w:eastAsia="Times New Roman"/>
          <w:lang w:eastAsia="en-GB"/>
        </w:rPr>
      </w:pPr>
    </w:p>
    <w:p w14:paraId="1B231B53" w14:textId="77777777" w:rsidR="00E71C0B" w:rsidRDefault="002F6E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5" w:name="_Toc153799200"/>
      <w:r>
        <w:rPr>
          <w:rFonts w:ascii="Arial" w:eastAsia="Times New Roman" w:hAnsi="Arial"/>
          <w:sz w:val="24"/>
          <w:lang w:eastAsia="en-GB"/>
        </w:rPr>
        <w:t>5.37.5.2</w:t>
      </w:r>
      <w:r>
        <w:rPr>
          <w:rFonts w:ascii="Arial" w:eastAsia="Times New Roman" w:hAnsi="Arial"/>
          <w:sz w:val="24"/>
          <w:lang w:eastAsia="en-GB"/>
        </w:rPr>
        <w:tab/>
        <w:t>PDU Set Information and Identification</w:t>
      </w:r>
      <w:bookmarkEnd w:id="35"/>
    </w:p>
    <w:p w14:paraId="2CDC0B6E"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10AF515B"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PDU Set Information comprises:</w:t>
      </w:r>
    </w:p>
    <w:p w14:paraId="30D0D41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Sequence Number.</w:t>
      </w:r>
    </w:p>
    <w:p w14:paraId="566573DC"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Indication of End PDU of the PDU Set.</w:t>
      </w:r>
    </w:p>
    <w:p w14:paraId="0D1AA24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Sequence Number within a PDU Set.</w:t>
      </w:r>
    </w:p>
    <w:p w14:paraId="51D05216"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Size in bytes.</w:t>
      </w:r>
    </w:p>
    <w:p w14:paraId="3FE9FD18" w14:textId="77777777" w:rsidR="00E71C0B" w:rsidRDefault="002F6E4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PDU Set Importance, which identifies the relative importance of a PDU Set compared to other PDU Sets within a QoS Flow.</w:t>
      </w:r>
    </w:p>
    <w:p w14:paraId="0E9F592A"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The NG-RAN may use the Priority Level (see clause 5.7.3.3) across QoS Flows and PDU Set Importance within a QoS Flow for PDU Set level packet discarding in presence of congestion.</w:t>
      </w:r>
    </w:p>
    <w:p w14:paraId="122C52C3"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1:</w:t>
      </w:r>
      <w:r>
        <w:rPr>
          <w:rFonts w:eastAsia="Times New Roman"/>
          <w:lang w:eastAsia="en-GB"/>
        </w:rP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496FC6A6" w14:textId="77777777" w:rsidR="00E71C0B" w:rsidRDefault="002F6E4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The PDU Set Information can be different for different PDU Sets within a QoS Flow.</w:t>
      </w:r>
    </w:p>
    <w:p w14:paraId="6024B6E7"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The SMF instructs PSA UPF to perform PDU Set marking and may provide the PSA UPF the </w:t>
      </w:r>
      <w:ins w:id="36" w:author="Ericsson" w:date="2024-01-11T14:56:00Z">
        <w:r>
          <w:rPr>
            <w:rFonts w:eastAsia="Times New Roman"/>
            <w:lang w:eastAsia="en-GB"/>
          </w:rPr>
          <w:t xml:space="preserve">DL </w:t>
        </w:r>
      </w:ins>
      <w:r>
        <w:rPr>
          <w:rFonts w:eastAsia="Times New Roman"/>
          <w:lang w:eastAsia="en-GB"/>
        </w:rPr>
        <w:t xml:space="preserve">Protocol Description used by the service data flow. The </w:t>
      </w:r>
      <w:ins w:id="37" w:author="Ericsson" w:date="2024-01-11T14:57:00Z">
        <w:r>
          <w:rPr>
            <w:rFonts w:eastAsia="Times New Roman"/>
            <w:lang w:eastAsia="en-GB"/>
          </w:rPr>
          <w:t xml:space="preserve">DL </w:t>
        </w:r>
      </w:ins>
      <w:r>
        <w:rPr>
          <w:rFonts w:eastAsia="Times New Roman"/>
          <w:lang w:eastAsia="en-GB"/>
        </w:rPr>
        <w:t>Protocol Description may be received in the PCC rule, based on information provided by the AF or by PCF local policies as described in clause 5.37.5.1.</w:t>
      </w:r>
    </w:p>
    <w:p w14:paraId="7B89ABA2"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 xml:space="preserve">PSA UPF can identify the PDU Set Information using the </w:t>
      </w:r>
      <w:ins w:id="38" w:author="Ericsson" w:date="2024-01-11T14:57:00Z">
        <w:r>
          <w:rPr>
            <w:rFonts w:eastAsia="Times New Roman"/>
            <w:lang w:eastAsia="en-GB"/>
          </w:rPr>
          <w:t xml:space="preserve">DL </w:t>
        </w:r>
      </w:ins>
      <w:r>
        <w:rPr>
          <w:rFonts w:eastAsia="Times New Roman"/>
          <w:lang w:eastAsia="en-GB"/>
        </w:rPr>
        <w:t>Protocol Description and the received transport protocol headers and payload or using implementation specific means. The details of the RTP/SRTP headers, header extensions and/or payloads used to identify PDU Set Information are defined in TS 26.522 [179].</w:t>
      </w:r>
    </w:p>
    <w:p w14:paraId="6B8A5F62" w14:textId="77777777" w:rsidR="00E71C0B" w:rsidRDefault="002F6E40">
      <w:pPr>
        <w:overflowPunct w:val="0"/>
        <w:autoSpaceDE w:val="0"/>
        <w:autoSpaceDN w:val="0"/>
        <w:adjustRightInd w:val="0"/>
        <w:textAlignment w:val="baseline"/>
        <w:rPr>
          <w:rFonts w:eastAsia="Times New Roman"/>
          <w:lang w:eastAsia="en-GB"/>
        </w:rPr>
      </w:pPr>
      <w:r>
        <w:rPr>
          <w:rFonts w:eastAsia="Times New Roman"/>
          <w:lang w:eastAsia="en-GB"/>
        </w:rPr>
        <w:t>For each DL PDU received on N6 for which PDU Set based QoS handling is indicated from the SMF, the PSA UPF applies the rules for PDU Set identification and provides the available PDU Set Information to the RAN in the GTP-U header.</w:t>
      </w:r>
    </w:p>
    <w:p w14:paraId="367A246B" w14:textId="77777777" w:rsidR="00E71C0B" w:rsidRDefault="002F6E40">
      <w:pPr>
        <w:keepLines/>
        <w:overflowPunct w:val="0"/>
        <w:autoSpaceDE w:val="0"/>
        <w:autoSpaceDN w:val="0"/>
        <w:adjustRightInd w:val="0"/>
        <w:ind w:left="1135" w:hanging="851"/>
        <w:textAlignment w:val="baseline"/>
        <w:rPr>
          <w:rFonts w:eastAsia="Times New Roman"/>
          <w:lang w:eastAsia="en-GB"/>
        </w:rPr>
      </w:pPr>
      <w:bookmarkStart w:id="39" w:name="_CR5_37_5_3"/>
      <w:bookmarkEnd w:id="39"/>
      <w:r>
        <w:rPr>
          <w:rFonts w:eastAsia="Times New Roman"/>
          <w:lang w:eastAsia="en-GB"/>
        </w:rPr>
        <w:t>NOTE 3:</w:t>
      </w:r>
      <w:r>
        <w:rPr>
          <w:rFonts w:eastAsia="Times New Roman"/>
          <w:lang w:eastAsia="en-GB"/>
        </w:rPr>
        <w:tab/>
        <w:t>The PSA UPF is expected to assign a unique PDU Set Sequence Number in the GTP-U header to each PDU Set of the QoS Flow.</w:t>
      </w:r>
    </w:p>
    <w:p w14:paraId="06D3F36B" w14:textId="77777777" w:rsidR="00E71C0B" w:rsidRDefault="00E71C0B"/>
    <w:bookmarkEnd w:id="5"/>
    <w:bookmarkEnd w:id="6"/>
    <w:bookmarkEnd w:id="7"/>
    <w:bookmarkEnd w:id="8"/>
    <w:bookmarkEnd w:id="9"/>
    <w:bookmarkEnd w:id="10"/>
    <w:bookmarkEnd w:id="11"/>
    <w:p w14:paraId="0C2DFB7C" w14:textId="77777777" w:rsidR="00E71C0B" w:rsidRDefault="002F6E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 * * End of</w:t>
      </w:r>
      <w:r>
        <w:rPr>
          <w:rFonts w:ascii="Arial" w:hAnsi="Arial" w:cs="Arial"/>
          <w:color w:val="FF0000"/>
          <w:sz w:val="28"/>
          <w:szCs w:val="28"/>
          <w:lang w:val="en-US" w:eastAsia="zh-CN"/>
        </w:rPr>
        <w:t xml:space="preserve"> </w:t>
      </w:r>
      <w:r>
        <w:rPr>
          <w:rFonts w:ascii="Arial" w:hAnsi="Arial" w:cs="Arial"/>
          <w:color w:val="FF0000"/>
          <w:sz w:val="28"/>
          <w:szCs w:val="28"/>
          <w:lang w:val="en-US"/>
        </w:rPr>
        <w:t>changes * * * *</w:t>
      </w:r>
    </w:p>
    <w:p w14:paraId="5B156C95" w14:textId="77777777" w:rsidR="00E71C0B" w:rsidRDefault="00E71C0B">
      <w:pPr>
        <w:pStyle w:val="B1"/>
      </w:pPr>
    </w:p>
    <w:sectPr w:rsidR="00E71C0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9E73" w14:textId="77777777" w:rsidR="005756B9" w:rsidRDefault="005756B9">
      <w:pPr>
        <w:spacing w:after="0"/>
      </w:pPr>
      <w:r>
        <w:separator/>
      </w:r>
    </w:p>
  </w:endnote>
  <w:endnote w:type="continuationSeparator" w:id="0">
    <w:p w14:paraId="182126E3" w14:textId="77777777" w:rsidR="005756B9" w:rsidRDefault="00575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panose1 w:val="020B0604020202020204"/>
    <w:charset w:val="02"/>
    <w:family w:val="modern"/>
    <w:pitch w:val="default"/>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62D23" w14:textId="77777777" w:rsidR="005756B9" w:rsidRDefault="005756B9">
      <w:pPr>
        <w:spacing w:after="0"/>
      </w:pPr>
      <w:r>
        <w:separator/>
      </w:r>
    </w:p>
  </w:footnote>
  <w:footnote w:type="continuationSeparator" w:id="0">
    <w:p w14:paraId="3BF8E803" w14:textId="77777777" w:rsidR="005756B9" w:rsidRDefault="005756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EB41B" w14:textId="77777777" w:rsidR="00E71C0B" w:rsidRDefault="002F6E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4E2F2" w14:textId="77777777" w:rsidR="00E71C0B" w:rsidRDefault="00E71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FD6E7" w14:textId="77777777" w:rsidR="00E71C0B" w:rsidRDefault="002F6E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92F7E" w14:textId="77777777" w:rsidR="00E71C0B" w:rsidRDefault="00E71C0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rson w15:author="Ericsson">
    <w15:presenceInfo w15:providerId="None" w15:userId="Ericsson"/>
  </w15:person>
  <w15:person w15:author="Chunshan Xiong - CATT-d2">
    <w15:presenceInfo w15:providerId="None" w15:userId="Chunshan Xiong -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6F0"/>
    <w:rsid w:val="00011F05"/>
    <w:rsid w:val="00022E4A"/>
    <w:rsid w:val="000248FA"/>
    <w:rsid w:val="000344B6"/>
    <w:rsid w:val="0005364D"/>
    <w:rsid w:val="00054841"/>
    <w:rsid w:val="000552A1"/>
    <w:rsid w:val="00060167"/>
    <w:rsid w:val="00060B0F"/>
    <w:rsid w:val="00062B73"/>
    <w:rsid w:val="00062DBD"/>
    <w:rsid w:val="0006723C"/>
    <w:rsid w:val="00067A94"/>
    <w:rsid w:val="00070984"/>
    <w:rsid w:val="00080A1F"/>
    <w:rsid w:val="00083433"/>
    <w:rsid w:val="000841A3"/>
    <w:rsid w:val="00084CC6"/>
    <w:rsid w:val="000906EF"/>
    <w:rsid w:val="00091958"/>
    <w:rsid w:val="000A1AF2"/>
    <w:rsid w:val="000A6394"/>
    <w:rsid w:val="000B3A14"/>
    <w:rsid w:val="000B7FED"/>
    <w:rsid w:val="000C038A"/>
    <w:rsid w:val="000C1231"/>
    <w:rsid w:val="000C23E7"/>
    <w:rsid w:val="000C5294"/>
    <w:rsid w:val="000C6598"/>
    <w:rsid w:val="000D0407"/>
    <w:rsid w:val="000D0503"/>
    <w:rsid w:val="000D44B3"/>
    <w:rsid w:val="000D4A2B"/>
    <w:rsid w:val="000E3A89"/>
    <w:rsid w:val="000F5387"/>
    <w:rsid w:val="000F592E"/>
    <w:rsid w:val="00100121"/>
    <w:rsid w:val="00100446"/>
    <w:rsid w:val="00104D90"/>
    <w:rsid w:val="00111443"/>
    <w:rsid w:val="00117BB3"/>
    <w:rsid w:val="0012024F"/>
    <w:rsid w:val="001239D1"/>
    <w:rsid w:val="00124B81"/>
    <w:rsid w:val="00124D46"/>
    <w:rsid w:val="00124DBC"/>
    <w:rsid w:val="00133047"/>
    <w:rsid w:val="0013654D"/>
    <w:rsid w:val="00140B38"/>
    <w:rsid w:val="00143CBA"/>
    <w:rsid w:val="00143E02"/>
    <w:rsid w:val="00145058"/>
    <w:rsid w:val="00145D43"/>
    <w:rsid w:val="0014715F"/>
    <w:rsid w:val="001479FA"/>
    <w:rsid w:val="00147DFB"/>
    <w:rsid w:val="0015003E"/>
    <w:rsid w:val="001508E2"/>
    <w:rsid w:val="001559D4"/>
    <w:rsid w:val="00157F0D"/>
    <w:rsid w:val="00172400"/>
    <w:rsid w:val="001820E4"/>
    <w:rsid w:val="00184728"/>
    <w:rsid w:val="00186E14"/>
    <w:rsid w:val="0019038B"/>
    <w:rsid w:val="00190DFB"/>
    <w:rsid w:val="001928E1"/>
    <w:rsid w:val="00192C46"/>
    <w:rsid w:val="00195E46"/>
    <w:rsid w:val="00197254"/>
    <w:rsid w:val="001A08B3"/>
    <w:rsid w:val="001A17A7"/>
    <w:rsid w:val="001A2CA0"/>
    <w:rsid w:val="001A75AE"/>
    <w:rsid w:val="001A7B60"/>
    <w:rsid w:val="001A7E27"/>
    <w:rsid w:val="001B52F0"/>
    <w:rsid w:val="001B7A65"/>
    <w:rsid w:val="001C4901"/>
    <w:rsid w:val="001C563B"/>
    <w:rsid w:val="001C5F9E"/>
    <w:rsid w:val="001D1E6C"/>
    <w:rsid w:val="001E41F3"/>
    <w:rsid w:val="001E431A"/>
    <w:rsid w:val="001F7AE4"/>
    <w:rsid w:val="0020278D"/>
    <w:rsid w:val="00210211"/>
    <w:rsid w:val="00211925"/>
    <w:rsid w:val="0021623D"/>
    <w:rsid w:val="00217BD3"/>
    <w:rsid w:val="00224410"/>
    <w:rsid w:val="00225244"/>
    <w:rsid w:val="00231978"/>
    <w:rsid w:val="00243609"/>
    <w:rsid w:val="00243C02"/>
    <w:rsid w:val="002544C5"/>
    <w:rsid w:val="0026004D"/>
    <w:rsid w:val="00262FFC"/>
    <w:rsid w:val="002640DD"/>
    <w:rsid w:val="00267146"/>
    <w:rsid w:val="002721C2"/>
    <w:rsid w:val="002759EE"/>
    <w:rsid w:val="00275D12"/>
    <w:rsid w:val="00280F16"/>
    <w:rsid w:val="00284FEB"/>
    <w:rsid w:val="002860C4"/>
    <w:rsid w:val="0028614F"/>
    <w:rsid w:val="002955E6"/>
    <w:rsid w:val="00296309"/>
    <w:rsid w:val="002A65DF"/>
    <w:rsid w:val="002A68FD"/>
    <w:rsid w:val="002B512B"/>
    <w:rsid w:val="002B5741"/>
    <w:rsid w:val="002B7299"/>
    <w:rsid w:val="002C672E"/>
    <w:rsid w:val="002D32F7"/>
    <w:rsid w:val="002D5FE0"/>
    <w:rsid w:val="002E110A"/>
    <w:rsid w:val="002E249B"/>
    <w:rsid w:val="002E472E"/>
    <w:rsid w:val="002F019F"/>
    <w:rsid w:val="002F0814"/>
    <w:rsid w:val="002F3B12"/>
    <w:rsid w:val="002F6E40"/>
    <w:rsid w:val="002F7FC6"/>
    <w:rsid w:val="0030043F"/>
    <w:rsid w:val="00300DCB"/>
    <w:rsid w:val="00301531"/>
    <w:rsid w:val="0030285C"/>
    <w:rsid w:val="00304BED"/>
    <w:rsid w:val="00305409"/>
    <w:rsid w:val="0032025A"/>
    <w:rsid w:val="00320332"/>
    <w:rsid w:val="00323651"/>
    <w:rsid w:val="0032526E"/>
    <w:rsid w:val="00326AC9"/>
    <w:rsid w:val="00331ABB"/>
    <w:rsid w:val="00332528"/>
    <w:rsid w:val="003400AE"/>
    <w:rsid w:val="00340B17"/>
    <w:rsid w:val="00345746"/>
    <w:rsid w:val="003469F4"/>
    <w:rsid w:val="00346A77"/>
    <w:rsid w:val="003506C9"/>
    <w:rsid w:val="003518C2"/>
    <w:rsid w:val="00352ADD"/>
    <w:rsid w:val="00357992"/>
    <w:rsid w:val="003609EF"/>
    <w:rsid w:val="00361F49"/>
    <w:rsid w:val="0036231A"/>
    <w:rsid w:val="00362B18"/>
    <w:rsid w:val="00366895"/>
    <w:rsid w:val="003742AB"/>
    <w:rsid w:val="00374DD4"/>
    <w:rsid w:val="00380793"/>
    <w:rsid w:val="00384EFE"/>
    <w:rsid w:val="0039031C"/>
    <w:rsid w:val="003923A3"/>
    <w:rsid w:val="003A2EF4"/>
    <w:rsid w:val="003B1A39"/>
    <w:rsid w:val="003B53BF"/>
    <w:rsid w:val="003B549C"/>
    <w:rsid w:val="003B60A0"/>
    <w:rsid w:val="003D6466"/>
    <w:rsid w:val="003E0A10"/>
    <w:rsid w:val="003E1A36"/>
    <w:rsid w:val="003E2452"/>
    <w:rsid w:val="003E7DEF"/>
    <w:rsid w:val="00406E37"/>
    <w:rsid w:val="00410211"/>
    <w:rsid w:val="00410371"/>
    <w:rsid w:val="004118D2"/>
    <w:rsid w:val="0041316D"/>
    <w:rsid w:val="00414882"/>
    <w:rsid w:val="0042257E"/>
    <w:rsid w:val="004242F1"/>
    <w:rsid w:val="00430665"/>
    <w:rsid w:val="00433718"/>
    <w:rsid w:val="004411D2"/>
    <w:rsid w:val="0044267A"/>
    <w:rsid w:val="004526D2"/>
    <w:rsid w:val="004530FD"/>
    <w:rsid w:val="00471A8D"/>
    <w:rsid w:val="00472121"/>
    <w:rsid w:val="0048162E"/>
    <w:rsid w:val="004902F4"/>
    <w:rsid w:val="00490990"/>
    <w:rsid w:val="004961EF"/>
    <w:rsid w:val="004A0B4A"/>
    <w:rsid w:val="004A1005"/>
    <w:rsid w:val="004A50B1"/>
    <w:rsid w:val="004A565E"/>
    <w:rsid w:val="004A7006"/>
    <w:rsid w:val="004B0FFC"/>
    <w:rsid w:val="004B75B7"/>
    <w:rsid w:val="004C046C"/>
    <w:rsid w:val="004C0592"/>
    <w:rsid w:val="004C1D84"/>
    <w:rsid w:val="004C2F8C"/>
    <w:rsid w:val="004C46CE"/>
    <w:rsid w:val="004C779F"/>
    <w:rsid w:val="004C7F60"/>
    <w:rsid w:val="004D0B08"/>
    <w:rsid w:val="004D2F7A"/>
    <w:rsid w:val="004D5C47"/>
    <w:rsid w:val="004D6A8F"/>
    <w:rsid w:val="004E1068"/>
    <w:rsid w:val="004E174E"/>
    <w:rsid w:val="004E43D2"/>
    <w:rsid w:val="004E65EF"/>
    <w:rsid w:val="004E782D"/>
    <w:rsid w:val="004F2473"/>
    <w:rsid w:val="004F44DC"/>
    <w:rsid w:val="00500ADC"/>
    <w:rsid w:val="00503B96"/>
    <w:rsid w:val="00503BB0"/>
    <w:rsid w:val="005073BE"/>
    <w:rsid w:val="00512B7F"/>
    <w:rsid w:val="00512F6A"/>
    <w:rsid w:val="0051580D"/>
    <w:rsid w:val="00531AFE"/>
    <w:rsid w:val="00532583"/>
    <w:rsid w:val="00535405"/>
    <w:rsid w:val="00536A4C"/>
    <w:rsid w:val="00540571"/>
    <w:rsid w:val="00547111"/>
    <w:rsid w:val="0055183C"/>
    <w:rsid w:val="00551A0A"/>
    <w:rsid w:val="005532AE"/>
    <w:rsid w:val="00554820"/>
    <w:rsid w:val="00555443"/>
    <w:rsid w:val="005563D3"/>
    <w:rsid w:val="005568A3"/>
    <w:rsid w:val="0056423C"/>
    <w:rsid w:val="00570770"/>
    <w:rsid w:val="0057494A"/>
    <w:rsid w:val="00575608"/>
    <w:rsid w:val="005756B9"/>
    <w:rsid w:val="005826C2"/>
    <w:rsid w:val="00590CDC"/>
    <w:rsid w:val="00592D74"/>
    <w:rsid w:val="00592E6A"/>
    <w:rsid w:val="005957F1"/>
    <w:rsid w:val="005A4ED5"/>
    <w:rsid w:val="005A5B2A"/>
    <w:rsid w:val="005B1B80"/>
    <w:rsid w:val="005B4392"/>
    <w:rsid w:val="005B4877"/>
    <w:rsid w:val="005B7276"/>
    <w:rsid w:val="005C4E14"/>
    <w:rsid w:val="005D1CFB"/>
    <w:rsid w:val="005D2CE8"/>
    <w:rsid w:val="005E019D"/>
    <w:rsid w:val="005E2C44"/>
    <w:rsid w:val="005E2E96"/>
    <w:rsid w:val="005E3257"/>
    <w:rsid w:val="005E39D3"/>
    <w:rsid w:val="005E43A0"/>
    <w:rsid w:val="005F0EE1"/>
    <w:rsid w:val="005F1DFF"/>
    <w:rsid w:val="005F557F"/>
    <w:rsid w:val="006030A5"/>
    <w:rsid w:val="00607EFF"/>
    <w:rsid w:val="006123B4"/>
    <w:rsid w:val="00613742"/>
    <w:rsid w:val="00621188"/>
    <w:rsid w:val="00621A6E"/>
    <w:rsid w:val="006257ED"/>
    <w:rsid w:val="00633A25"/>
    <w:rsid w:val="00634722"/>
    <w:rsid w:val="00645529"/>
    <w:rsid w:val="0065339F"/>
    <w:rsid w:val="006542AF"/>
    <w:rsid w:val="00657931"/>
    <w:rsid w:val="00661104"/>
    <w:rsid w:val="00664CD6"/>
    <w:rsid w:val="00665C47"/>
    <w:rsid w:val="006674AB"/>
    <w:rsid w:val="006676FB"/>
    <w:rsid w:val="0067079B"/>
    <w:rsid w:val="006737FD"/>
    <w:rsid w:val="0067495B"/>
    <w:rsid w:val="00682BA1"/>
    <w:rsid w:val="00686352"/>
    <w:rsid w:val="00691818"/>
    <w:rsid w:val="0069446E"/>
    <w:rsid w:val="00694D18"/>
    <w:rsid w:val="00695808"/>
    <w:rsid w:val="006A1303"/>
    <w:rsid w:val="006A4098"/>
    <w:rsid w:val="006B3759"/>
    <w:rsid w:val="006B46FB"/>
    <w:rsid w:val="006C012A"/>
    <w:rsid w:val="006C756F"/>
    <w:rsid w:val="006D0088"/>
    <w:rsid w:val="006D17F1"/>
    <w:rsid w:val="006D1836"/>
    <w:rsid w:val="006D2C0A"/>
    <w:rsid w:val="006D5103"/>
    <w:rsid w:val="006E21FB"/>
    <w:rsid w:val="006E3D91"/>
    <w:rsid w:val="006E4875"/>
    <w:rsid w:val="006E62F7"/>
    <w:rsid w:val="006F3E32"/>
    <w:rsid w:val="006F620B"/>
    <w:rsid w:val="00700B3A"/>
    <w:rsid w:val="00710AD2"/>
    <w:rsid w:val="00713D1F"/>
    <w:rsid w:val="00714E6B"/>
    <w:rsid w:val="007176FF"/>
    <w:rsid w:val="007207CC"/>
    <w:rsid w:val="00725E0C"/>
    <w:rsid w:val="0073037D"/>
    <w:rsid w:val="00730A18"/>
    <w:rsid w:val="00730ED3"/>
    <w:rsid w:val="007321AE"/>
    <w:rsid w:val="00735B6D"/>
    <w:rsid w:val="0074193C"/>
    <w:rsid w:val="007536A3"/>
    <w:rsid w:val="00753B2F"/>
    <w:rsid w:val="00757A43"/>
    <w:rsid w:val="00764CA9"/>
    <w:rsid w:val="007656A6"/>
    <w:rsid w:val="00771E95"/>
    <w:rsid w:val="00792342"/>
    <w:rsid w:val="007977A8"/>
    <w:rsid w:val="007A3E3E"/>
    <w:rsid w:val="007A72B4"/>
    <w:rsid w:val="007B00A7"/>
    <w:rsid w:val="007B024F"/>
    <w:rsid w:val="007B2C38"/>
    <w:rsid w:val="007B3EDD"/>
    <w:rsid w:val="007B512A"/>
    <w:rsid w:val="007B6D36"/>
    <w:rsid w:val="007C2097"/>
    <w:rsid w:val="007C27BD"/>
    <w:rsid w:val="007C27FB"/>
    <w:rsid w:val="007C3D96"/>
    <w:rsid w:val="007C54D6"/>
    <w:rsid w:val="007C5C4E"/>
    <w:rsid w:val="007D0249"/>
    <w:rsid w:val="007D4943"/>
    <w:rsid w:val="007D6A07"/>
    <w:rsid w:val="007D6D6F"/>
    <w:rsid w:val="007F158D"/>
    <w:rsid w:val="007F47A9"/>
    <w:rsid w:val="007F7259"/>
    <w:rsid w:val="00800CE8"/>
    <w:rsid w:val="00801BFB"/>
    <w:rsid w:val="008040A8"/>
    <w:rsid w:val="00805652"/>
    <w:rsid w:val="0081492D"/>
    <w:rsid w:val="0081593D"/>
    <w:rsid w:val="00821990"/>
    <w:rsid w:val="00823FAA"/>
    <w:rsid w:val="008279FA"/>
    <w:rsid w:val="00830C23"/>
    <w:rsid w:val="008321E6"/>
    <w:rsid w:val="00840558"/>
    <w:rsid w:val="00847860"/>
    <w:rsid w:val="00851078"/>
    <w:rsid w:val="008549D9"/>
    <w:rsid w:val="00856028"/>
    <w:rsid w:val="008626E7"/>
    <w:rsid w:val="00862A43"/>
    <w:rsid w:val="00870EE7"/>
    <w:rsid w:val="008741DB"/>
    <w:rsid w:val="008831D1"/>
    <w:rsid w:val="0088604E"/>
    <w:rsid w:val="008863B9"/>
    <w:rsid w:val="00891D83"/>
    <w:rsid w:val="008A1E0B"/>
    <w:rsid w:val="008A3529"/>
    <w:rsid w:val="008A441E"/>
    <w:rsid w:val="008A45A6"/>
    <w:rsid w:val="008B03AD"/>
    <w:rsid w:val="008B505D"/>
    <w:rsid w:val="008B7532"/>
    <w:rsid w:val="008B7DF4"/>
    <w:rsid w:val="008C073E"/>
    <w:rsid w:val="008C603C"/>
    <w:rsid w:val="008C6E1C"/>
    <w:rsid w:val="008D23C4"/>
    <w:rsid w:val="008D35DC"/>
    <w:rsid w:val="008D42D9"/>
    <w:rsid w:val="008D44DD"/>
    <w:rsid w:val="008D4789"/>
    <w:rsid w:val="008D6286"/>
    <w:rsid w:val="008E34D3"/>
    <w:rsid w:val="008E3AE7"/>
    <w:rsid w:val="008F0163"/>
    <w:rsid w:val="008F0C54"/>
    <w:rsid w:val="008F3789"/>
    <w:rsid w:val="008F4474"/>
    <w:rsid w:val="008F686C"/>
    <w:rsid w:val="008F73AF"/>
    <w:rsid w:val="00903451"/>
    <w:rsid w:val="00905173"/>
    <w:rsid w:val="00905848"/>
    <w:rsid w:val="0090586B"/>
    <w:rsid w:val="00912530"/>
    <w:rsid w:val="009148DE"/>
    <w:rsid w:val="009152E1"/>
    <w:rsid w:val="00915C1A"/>
    <w:rsid w:val="00917D5E"/>
    <w:rsid w:val="00925E9D"/>
    <w:rsid w:val="00930FBC"/>
    <w:rsid w:val="00933D42"/>
    <w:rsid w:val="00935EBF"/>
    <w:rsid w:val="00936332"/>
    <w:rsid w:val="00937691"/>
    <w:rsid w:val="0093797D"/>
    <w:rsid w:val="00941E30"/>
    <w:rsid w:val="00951B1E"/>
    <w:rsid w:val="009530A7"/>
    <w:rsid w:val="009640EB"/>
    <w:rsid w:val="00964C19"/>
    <w:rsid w:val="00964EA0"/>
    <w:rsid w:val="009708A0"/>
    <w:rsid w:val="0097481B"/>
    <w:rsid w:val="009777D9"/>
    <w:rsid w:val="0098011E"/>
    <w:rsid w:val="0098073D"/>
    <w:rsid w:val="0098206A"/>
    <w:rsid w:val="00982854"/>
    <w:rsid w:val="00991B88"/>
    <w:rsid w:val="00994722"/>
    <w:rsid w:val="00996985"/>
    <w:rsid w:val="009A01BF"/>
    <w:rsid w:val="009A2964"/>
    <w:rsid w:val="009A3E93"/>
    <w:rsid w:val="009A4DAB"/>
    <w:rsid w:val="009A5753"/>
    <w:rsid w:val="009A579D"/>
    <w:rsid w:val="009A7EE9"/>
    <w:rsid w:val="009B0C3E"/>
    <w:rsid w:val="009B3536"/>
    <w:rsid w:val="009B605A"/>
    <w:rsid w:val="009B7841"/>
    <w:rsid w:val="009C01C7"/>
    <w:rsid w:val="009C12D2"/>
    <w:rsid w:val="009C1928"/>
    <w:rsid w:val="009C7DF8"/>
    <w:rsid w:val="009C7F6F"/>
    <w:rsid w:val="009D5899"/>
    <w:rsid w:val="009D6C1D"/>
    <w:rsid w:val="009D7EEE"/>
    <w:rsid w:val="009E3297"/>
    <w:rsid w:val="009E3BA8"/>
    <w:rsid w:val="009E7727"/>
    <w:rsid w:val="009F135C"/>
    <w:rsid w:val="009F376C"/>
    <w:rsid w:val="009F734F"/>
    <w:rsid w:val="00A00FA0"/>
    <w:rsid w:val="00A02CA4"/>
    <w:rsid w:val="00A03E4C"/>
    <w:rsid w:val="00A15309"/>
    <w:rsid w:val="00A1790E"/>
    <w:rsid w:val="00A246B6"/>
    <w:rsid w:val="00A26C40"/>
    <w:rsid w:val="00A306C3"/>
    <w:rsid w:val="00A309DF"/>
    <w:rsid w:val="00A315F3"/>
    <w:rsid w:val="00A32D53"/>
    <w:rsid w:val="00A34846"/>
    <w:rsid w:val="00A4065F"/>
    <w:rsid w:val="00A4620A"/>
    <w:rsid w:val="00A47E70"/>
    <w:rsid w:val="00A50CF0"/>
    <w:rsid w:val="00A51A05"/>
    <w:rsid w:val="00A52AC5"/>
    <w:rsid w:val="00A5679E"/>
    <w:rsid w:val="00A5727E"/>
    <w:rsid w:val="00A634F0"/>
    <w:rsid w:val="00A6391B"/>
    <w:rsid w:val="00A64205"/>
    <w:rsid w:val="00A655C2"/>
    <w:rsid w:val="00A66F00"/>
    <w:rsid w:val="00A70821"/>
    <w:rsid w:val="00A71E58"/>
    <w:rsid w:val="00A7671C"/>
    <w:rsid w:val="00A76B5E"/>
    <w:rsid w:val="00A77274"/>
    <w:rsid w:val="00A8568B"/>
    <w:rsid w:val="00A870B6"/>
    <w:rsid w:val="00A876A8"/>
    <w:rsid w:val="00A90BBB"/>
    <w:rsid w:val="00A95236"/>
    <w:rsid w:val="00AA2CBC"/>
    <w:rsid w:val="00AA7236"/>
    <w:rsid w:val="00AC1780"/>
    <w:rsid w:val="00AC31B7"/>
    <w:rsid w:val="00AC5820"/>
    <w:rsid w:val="00AC756B"/>
    <w:rsid w:val="00AC78A8"/>
    <w:rsid w:val="00AD1CD8"/>
    <w:rsid w:val="00AD3C42"/>
    <w:rsid w:val="00AD714E"/>
    <w:rsid w:val="00AE1D0C"/>
    <w:rsid w:val="00AE69DD"/>
    <w:rsid w:val="00AF0F1E"/>
    <w:rsid w:val="00AF10A8"/>
    <w:rsid w:val="00B026AA"/>
    <w:rsid w:val="00B104BE"/>
    <w:rsid w:val="00B10EF2"/>
    <w:rsid w:val="00B134FB"/>
    <w:rsid w:val="00B15C77"/>
    <w:rsid w:val="00B258BB"/>
    <w:rsid w:val="00B26BA2"/>
    <w:rsid w:val="00B27A9C"/>
    <w:rsid w:val="00B34428"/>
    <w:rsid w:val="00B34A29"/>
    <w:rsid w:val="00B371D8"/>
    <w:rsid w:val="00B45939"/>
    <w:rsid w:val="00B45959"/>
    <w:rsid w:val="00B46A40"/>
    <w:rsid w:val="00B46D6F"/>
    <w:rsid w:val="00B52F0F"/>
    <w:rsid w:val="00B55393"/>
    <w:rsid w:val="00B56136"/>
    <w:rsid w:val="00B66DC9"/>
    <w:rsid w:val="00B67B97"/>
    <w:rsid w:val="00B705D0"/>
    <w:rsid w:val="00B7480E"/>
    <w:rsid w:val="00B74C42"/>
    <w:rsid w:val="00B836AC"/>
    <w:rsid w:val="00B84C51"/>
    <w:rsid w:val="00B85889"/>
    <w:rsid w:val="00B86701"/>
    <w:rsid w:val="00B87724"/>
    <w:rsid w:val="00B91A74"/>
    <w:rsid w:val="00B95492"/>
    <w:rsid w:val="00B968C8"/>
    <w:rsid w:val="00BA3EC5"/>
    <w:rsid w:val="00BA5194"/>
    <w:rsid w:val="00BA51D9"/>
    <w:rsid w:val="00BA75E6"/>
    <w:rsid w:val="00BB0999"/>
    <w:rsid w:val="00BB2AE9"/>
    <w:rsid w:val="00BB5DFC"/>
    <w:rsid w:val="00BD279D"/>
    <w:rsid w:val="00BD32C8"/>
    <w:rsid w:val="00BD6BB8"/>
    <w:rsid w:val="00BF051B"/>
    <w:rsid w:val="00C00D0E"/>
    <w:rsid w:val="00C04447"/>
    <w:rsid w:val="00C06D2C"/>
    <w:rsid w:val="00C06F18"/>
    <w:rsid w:val="00C1116C"/>
    <w:rsid w:val="00C13D50"/>
    <w:rsid w:val="00C1651B"/>
    <w:rsid w:val="00C22A38"/>
    <w:rsid w:val="00C309CB"/>
    <w:rsid w:val="00C32B60"/>
    <w:rsid w:val="00C331C9"/>
    <w:rsid w:val="00C4167D"/>
    <w:rsid w:val="00C447C6"/>
    <w:rsid w:val="00C463ED"/>
    <w:rsid w:val="00C532F6"/>
    <w:rsid w:val="00C54EA8"/>
    <w:rsid w:val="00C559E4"/>
    <w:rsid w:val="00C567D4"/>
    <w:rsid w:val="00C60CF5"/>
    <w:rsid w:val="00C610E5"/>
    <w:rsid w:val="00C6342D"/>
    <w:rsid w:val="00C66909"/>
    <w:rsid w:val="00C66BA2"/>
    <w:rsid w:val="00C67519"/>
    <w:rsid w:val="00C703DE"/>
    <w:rsid w:val="00C72008"/>
    <w:rsid w:val="00C73530"/>
    <w:rsid w:val="00C86AD5"/>
    <w:rsid w:val="00C95985"/>
    <w:rsid w:val="00C97489"/>
    <w:rsid w:val="00CA0010"/>
    <w:rsid w:val="00CC49F7"/>
    <w:rsid w:val="00CC5026"/>
    <w:rsid w:val="00CC68D0"/>
    <w:rsid w:val="00CE12C2"/>
    <w:rsid w:val="00CF000C"/>
    <w:rsid w:val="00CF2D82"/>
    <w:rsid w:val="00CF41DE"/>
    <w:rsid w:val="00CF436E"/>
    <w:rsid w:val="00CF4A8E"/>
    <w:rsid w:val="00CF614A"/>
    <w:rsid w:val="00CF6E0E"/>
    <w:rsid w:val="00D000F5"/>
    <w:rsid w:val="00D01409"/>
    <w:rsid w:val="00D03F9A"/>
    <w:rsid w:val="00D05FD6"/>
    <w:rsid w:val="00D063E9"/>
    <w:rsid w:val="00D0668C"/>
    <w:rsid w:val="00D06AC2"/>
    <w:rsid w:val="00D06D51"/>
    <w:rsid w:val="00D10A3F"/>
    <w:rsid w:val="00D112FD"/>
    <w:rsid w:val="00D17A08"/>
    <w:rsid w:val="00D24991"/>
    <w:rsid w:val="00D35499"/>
    <w:rsid w:val="00D4196B"/>
    <w:rsid w:val="00D47D7F"/>
    <w:rsid w:val="00D50255"/>
    <w:rsid w:val="00D57CD1"/>
    <w:rsid w:val="00D63E6B"/>
    <w:rsid w:val="00D6506E"/>
    <w:rsid w:val="00D66520"/>
    <w:rsid w:val="00D66A0A"/>
    <w:rsid w:val="00D67287"/>
    <w:rsid w:val="00D73142"/>
    <w:rsid w:val="00D80A17"/>
    <w:rsid w:val="00D80A20"/>
    <w:rsid w:val="00D81978"/>
    <w:rsid w:val="00D87705"/>
    <w:rsid w:val="00D93FE2"/>
    <w:rsid w:val="00D96D6D"/>
    <w:rsid w:val="00DA4129"/>
    <w:rsid w:val="00DA55E8"/>
    <w:rsid w:val="00DB3BAB"/>
    <w:rsid w:val="00DC2217"/>
    <w:rsid w:val="00DC4B6B"/>
    <w:rsid w:val="00DC5DCD"/>
    <w:rsid w:val="00DD0FB6"/>
    <w:rsid w:val="00DD56AE"/>
    <w:rsid w:val="00DE19C2"/>
    <w:rsid w:val="00DE34CF"/>
    <w:rsid w:val="00DE3970"/>
    <w:rsid w:val="00DE6C33"/>
    <w:rsid w:val="00DE6EBC"/>
    <w:rsid w:val="00DF195C"/>
    <w:rsid w:val="00DF2039"/>
    <w:rsid w:val="00DF74F7"/>
    <w:rsid w:val="00E000B7"/>
    <w:rsid w:val="00E03AE0"/>
    <w:rsid w:val="00E04250"/>
    <w:rsid w:val="00E0556C"/>
    <w:rsid w:val="00E07936"/>
    <w:rsid w:val="00E13F3D"/>
    <w:rsid w:val="00E1460D"/>
    <w:rsid w:val="00E165AF"/>
    <w:rsid w:val="00E24370"/>
    <w:rsid w:val="00E247EB"/>
    <w:rsid w:val="00E251AF"/>
    <w:rsid w:val="00E27745"/>
    <w:rsid w:val="00E34898"/>
    <w:rsid w:val="00E50348"/>
    <w:rsid w:val="00E5200E"/>
    <w:rsid w:val="00E6390C"/>
    <w:rsid w:val="00E649DB"/>
    <w:rsid w:val="00E675A8"/>
    <w:rsid w:val="00E71C0B"/>
    <w:rsid w:val="00E77FC7"/>
    <w:rsid w:val="00E83BC5"/>
    <w:rsid w:val="00E83D58"/>
    <w:rsid w:val="00E94EA9"/>
    <w:rsid w:val="00E95388"/>
    <w:rsid w:val="00E97EE5"/>
    <w:rsid w:val="00EA19F8"/>
    <w:rsid w:val="00EB09B7"/>
    <w:rsid w:val="00EB2AA7"/>
    <w:rsid w:val="00EB73B8"/>
    <w:rsid w:val="00EC1AF2"/>
    <w:rsid w:val="00EC1CCA"/>
    <w:rsid w:val="00EC27D4"/>
    <w:rsid w:val="00EC386A"/>
    <w:rsid w:val="00ED0C11"/>
    <w:rsid w:val="00ED37EA"/>
    <w:rsid w:val="00ED3963"/>
    <w:rsid w:val="00EE5200"/>
    <w:rsid w:val="00EE7D7C"/>
    <w:rsid w:val="00F02FBC"/>
    <w:rsid w:val="00F043D6"/>
    <w:rsid w:val="00F04E25"/>
    <w:rsid w:val="00F05591"/>
    <w:rsid w:val="00F14956"/>
    <w:rsid w:val="00F20EDB"/>
    <w:rsid w:val="00F22ABC"/>
    <w:rsid w:val="00F24076"/>
    <w:rsid w:val="00F25D98"/>
    <w:rsid w:val="00F25EB3"/>
    <w:rsid w:val="00F279C6"/>
    <w:rsid w:val="00F300FB"/>
    <w:rsid w:val="00F33845"/>
    <w:rsid w:val="00F33C0C"/>
    <w:rsid w:val="00F34E38"/>
    <w:rsid w:val="00F36136"/>
    <w:rsid w:val="00F37CE4"/>
    <w:rsid w:val="00F5192C"/>
    <w:rsid w:val="00F600C6"/>
    <w:rsid w:val="00F64328"/>
    <w:rsid w:val="00F77393"/>
    <w:rsid w:val="00F90C93"/>
    <w:rsid w:val="00F93307"/>
    <w:rsid w:val="00F95DC3"/>
    <w:rsid w:val="00F9710D"/>
    <w:rsid w:val="00FA2F6B"/>
    <w:rsid w:val="00FB05D0"/>
    <w:rsid w:val="00FB5941"/>
    <w:rsid w:val="00FB6386"/>
    <w:rsid w:val="00FC2586"/>
    <w:rsid w:val="00FC395F"/>
    <w:rsid w:val="00FD2A9A"/>
    <w:rsid w:val="00FD4277"/>
    <w:rsid w:val="00FD43F0"/>
    <w:rsid w:val="00FD515B"/>
    <w:rsid w:val="00FD63A6"/>
    <w:rsid w:val="00FE11EF"/>
    <w:rsid w:val="00FE3A56"/>
    <w:rsid w:val="00FE7D6B"/>
    <w:rsid w:val="00FF02FB"/>
    <w:rsid w:val="00FF1D8F"/>
    <w:rsid w:val="00FF5148"/>
    <w:rsid w:val="20936B8C"/>
    <w:rsid w:val="2A212575"/>
    <w:rsid w:val="2FF4724C"/>
    <w:rsid w:val="3B2C1388"/>
    <w:rsid w:val="54895F5E"/>
    <w:rsid w:val="6AE83F12"/>
    <w:rsid w:val="72822EF2"/>
    <w:rsid w:val="73085C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034917"/>
  <w15:docId w15:val="{3EAC9609-5643-4ED7-B582-9653E9878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nhideWhenUsed="1"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pPr>
      <w:spacing w:after="0"/>
      <w:ind w:left="1000" w:hanging="200"/>
    </w:p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qFormat/>
    <w:pPr>
      <w:tabs>
        <w:tab w:val="left" w:pos="926"/>
      </w:tabs>
      <w:ind w:left="926" w:hanging="360"/>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ind w:left="1209" w:hanging="360"/>
      <w:contextualSpacing/>
    </w:pPr>
  </w:style>
  <w:style w:type="paragraph" w:styleId="TOC8">
    <w:name w:val="toc 8"/>
    <w:basedOn w:val="TOC1"/>
    <w:next w:val="Normal"/>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qFormat/>
    <w:pPr>
      <w:widowControl w:val="0"/>
    </w:pPr>
    <w:rPr>
      <w:rFonts w:ascii="Arial" w:hAnsi="Arial"/>
      <w:b/>
      <w:sz w:val="18"/>
      <w:lang w:val="en-GB"/>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tabs>
        <w:tab w:val="left" w:pos="1492"/>
      </w:tabs>
      <w:ind w:left="1492" w:hanging="360"/>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val="en-IN" w:eastAsia="en-IN"/>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rPr>
      <w:rFonts w:eastAsia="Times New Roman"/>
    </w:rPr>
  </w:style>
  <w:style w:type="paragraph" w:styleId="BodyTextFirstIndent2">
    <w:name w:val="Body Text First Indent 2"/>
    <w:basedOn w:val="BodyTextIndent"/>
    <w:link w:val="BodyTextFirstIndent2Char"/>
    <w:pPr>
      <w:spacing w:after="180"/>
      <w:ind w:left="360" w:firstLine="360"/>
    </w:p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Zchn">
    <w:name w:val="CR Cover Page Zchn"/>
    <w:link w:val="CRCoverPage"/>
    <w:qFormat/>
    <w:rPr>
      <w:rFonts w:ascii="Arial" w:hAnsi="Arial"/>
      <w:lang w:val="en-GB" w:eastAsia="en-US"/>
    </w:rPr>
  </w:style>
  <w:style w:type="character" w:customStyle="1" w:styleId="B1Char">
    <w:name w:val="B1 Char"/>
    <w:link w:val="B1"/>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Char">
    <w:name w:val="NO Char"/>
    <w:qFormat/>
    <w:rPr>
      <w:rFonts w:eastAsia="Times New Roman"/>
    </w:rPr>
  </w:style>
  <w:style w:type="character" w:customStyle="1" w:styleId="B3Char2">
    <w:name w:val="B3 Char2"/>
    <w:basedOn w:val="DefaultParagraphFont"/>
    <w:qFormat/>
    <w:locked/>
    <w:rPr>
      <w:rFonts w:ascii="Malgun Gothic" w:eastAsia="Malgun Gothic" w:hAnsi="Malgun Gothic"/>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FooterChar">
    <w:name w:val="Footer Char"/>
    <w:link w:val="Footer"/>
    <w:uiPriority w:val="99"/>
    <w:qFormat/>
    <w:rPr>
      <w:rFonts w:ascii="Arial" w:hAnsi="Arial"/>
      <w:b/>
      <w:i/>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BodyTextChar">
    <w:name w:val="Body Text Char"/>
    <w:basedOn w:val="DefaultParagraphFont"/>
    <w:link w:val="BodyText"/>
    <w:qFormat/>
    <w:rPr>
      <w:rFonts w:ascii="Times New Roman" w:eastAsiaTheme="minorEastAsia" w:hAnsi="Times New Roman"/>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Pr>
      <w:rFonts w:ascii="Times New Roman" w:hAnsi="Times New Roman"/>
      <w:lang w:val="en-GB" w:eastAsia="en-US"/>
    </w:rPr>
  </w:style>
  <w:style w:type="character" w:customStyle="1" w:styleId="BodyTextFirstIndent2Char">
    <w:name w:val="Body Text First Indent 2 Char"/>
    <w:basedOn w:val="BodyTextIndentChar"/>
    <w:link w:val="BodyTextFirstIndent2"/>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rPr>
      <w:rFonts w:ascii="Times New Roman" w:hAnsi="Times New Roman"/>
      <w:lang w:val="en-GB" w:eastAsia="en-US"/>
    </w:rPr>
  </w:style>
  <w:style w:type="character" w:customStyle="1" w:styleId="HTMLAddressChar">
    <w:name w:val="HTML Address Char"/>
    <w:basedOn w:val="DefaultParagraphFont"/>
    <w:link w:val="HTMLAddress"/>
    <w:rPr>
      <w:rFonts w:ascii="Times New Roman" w:hAnsi="Times New Roman"/>
      <w:i/>
      <w:iCs/>
      <w:lang w:val="en-GB" w:eastAsia="en-US"/>
    </w:rPr>
  </w:style>
  <w:style w:type="character" w:customStyle="1" w:styleId="HTMLPreformattedChar">
    <w:name w:val="HTML Preformatted Char"/>
    <w:basedOn w:val="DefaultParagraphFont"/>
    <w:link w:val="HTMLPreformatted"/>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NChar">
    <w:name w:val="TAN Char"/>
    <w:link w:val="TAN"/>
    <w:qFormat/>
    <w:locked/>
    <w:rPr>
      <w:rFonts w:ascii="Arial" w:hAnsi="Arial"/>
      <w:sz w:val="18"/>
      <w:lang w:val="en-GB" w:eastAsia="en-US"/>
    </w:rPr>
  </w:style>
  <w:style w:type="character" w:customStyle="1" w:styleId="ui-provider">
    <w:name w:val="ui-provider"/>
    <w:basedOn w:val="DefaultParagraphFont"/>
    <w:qFormat/>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Heading5Char">
    <w:name w:val="Heading 5 Char"/>
    <w:link w:val="Heading5"/>
    <w:qFormat/>
    <w:rPr>
      <w:rFonts w:ascii="Arial" w:hAnsi="Arial"/>
      <w:sz w:val="22"/>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Mention1">
    <w:name w:val="Mention1"/>
    <w:basedOn w:val="DefaultParagraphFont"/>
    <w:uiPriority w:val="99"/>
    <w:unhideWhenUsed/>
    <w:qFormat/>
    <w:rPr>
      <w:color w:val="2B579A"/>
      <w:shd w:val="clear" w:color="auto" w:fill="E1DFDD"/>
    </w:rPr>
  </w:style>
  <w:style w:type="paragraph" w:styleId="Revision">
    <w:name w:val="Revision"/>
    <w:hidden/>
    <w:uiPriority w:val="99"/>
    <w:semiHidden/>
    <w:rsid w:val="002119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3E0CF94FDCB7D4A85AB94CF2160F56E" ma:contentTypeVersion="8" ma:contentTypeDescription="Crear nuevo documento." ma:contentTypeScope="" ma:versionID="5522f3179a092516aea8e96f813f2609">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4119ab0f5bf777b7290624f4bb95010e"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FBE4A5-CDD1-41DC-A0CD-195303740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DC00B-9F57-4D27-B832-79CE67517C17}">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1420</Words>
  <Characters>7341</Characters>
  <Application>Microsoft Office Word</Application>
  <DocSecurity>0</DocSecurity>
  <Lines>524</Lines>
  <Paragraphs>365</Paragraphs>
  <ScaleCrop>false</ScaleCrop>
  <Company>3GPP Support Team</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2</cp:revision>
  <cp:lastPrinted>1899-12-31T23:00:00Z</cp:lastPrinted>
  <dcterms:created xsi:type="dcterms:W3CDTF">2024-01-25T13:23:00Z</dcterms:created>
  <dcterms:modified xsi:type="dcterms:W3CDTF">2024-01-25T13:23:00Z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fcb40675-8a7a-4261-ad8c-1717eb356101</vt:lpwstr>
  </property>
  <property fmtid="{D5CDD505-2E9C-101B-9397-08002B2CF9AE}" pid="23" name="MediaServiceImageTags">
    <vt:lpwstr/>
  </property>
  <property fmtid="{D5CDD505-2E9C-101B-9397-08002B2CF9AE}" pid="24" name="KSOProductBuildVer">
    <vt:lpwstr>2052-11.8.2.11483</vt:lpwstr>
  </property>
  <property fmtid="{D5CDD505-2E9C-101B-9397-08002B2CF9AE}" pid="25" name="ICV">
    <vt:lpwstr>A41E34083D374E6B9A3A34DCDA352957</vt:lpwstr>
  </property>
</Properties>
</file>